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06777484" w14:textId="77777777"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1CD31F1" w14:textId="77777777"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4CA9F48"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22</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A67119">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A67119">
        <w:rPr>
          <w:rFonts w:ascii="GHEA Grapalat" w:hAnsi="GHEA Grapalat"/>
          <w:i w:val="0"/>
          <w:lang w:val="hy-AM"/>
        </w:rPr>
        <w:t>17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67119">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0E27EC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67119">
        <w:rPr>
          <w:rFonts w:ascii="GHEA Grapalat" w:hAnsi="GHEA Grapalat"/>
          <w:i w:val="0"/>
          <w:lang w:val="af-ZA"/>
        </w:rPr>
        <w:t>ԱՄ</w:t>
      </w:r>
      <w:r w:rsidR="00A67119">
        <w:rPr>
          <w:rFonts w:ascii="GHEA Grapalat" w:hAnsi="GHEA Grapalat"/>
          <w:i w:val="0"/>
          <w:lang w:val="en-US"/>
        </w:rPr>
        <w:t>ՆԿ</w:t>
      </w:r>
      <w:r w:rsidR="00A67119">
        <w:rPr>
          <w:rFonts w:ascii="GHEA Grapalat" w:hAnsi="GHEA Grapalat"/>
          <w:i w:val="0"/>
          <w:lang w:val="af-ZA"/>
        </w:rPr>
        <w:t>ՀՄԴ-ԳՀ</w:t>
      </w:r>
      <w:r w:rsidR="00A67119" w:rsidRPr="00A71D81">
        <w:rPr>
          <w:rFonts w:ascii="GHEA Grapalat" w:hAnsi="GHEA Grapalat"/>
          <w:i w:val="0"/>
          <w:lang w:val="af-ZA"/>
        </w:rPr>
        <w:t>ԱՊՁԲ</w:t>
      </w:r>
      <w:r w:rsidR="00A67119">
        <w:rPr>
          <w:rFonts w:ascii="GHEA Grapalat" w:hAnsi="GHEA Grapalat"/>
          <w:i w:val="0"/>
          <w:lang w:val="af-ZA"/>
        </w:rPr>
        <w:t>-23/</w:t>
      </w:r>
      <w:r w:rsidR="00A67119">
        <w:rPr>
          <w:rFonts w:ascii="GHEA Grapalat" w:hAnsi="GHEA Grapalat"/>
          <w:i w:val="0"/>
          <w:lang w:val="hy-AM"/>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AF7F9BF" w:rsidR="00642EFE" w:rsidRPr="00A71D81" w:rsidRDefault="00642EFE" w:rsidP="00A67119">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A67119" w:rsidRPr="00A67119">
        <w:rPr>
          <w:rFonts w:ascii="GHEA Grapalat" w:hAnsi="GHEA Grapalat"/>
          <w:i w:val="0"/>
          <w:lang w:val="af-ZA"/>
        </w:rPr>
        <w:t xml:space="preserve">&lt;&lt;ՀՀ Արարատի մարզի Նոր Կյուրինի միջնակարգ դպրոց&gt;&gt; ՊՈԱԿ –ն, որը գտնվում է  Արարատի մարզ գ. Նոր Կյուրին 1-ին փ. շենք 11 հասցեում, </w:t>
      </w:r>
      <w:r w:rsidRPr="00A71D81">
        <w:rPr>
          <w:rFonts w:ascii="GHEA Grapalat" w:hAnsi="GHEA Grapalat"/>
          <w:i w:val="0"/>
          <w:lang w:val="af-ZA"/>
        </w:rPr>
        <w:t xml:space="preserve">հայտարարում է </w:t>
      </w:r>
      <w:r w:rsidR="00203F9E">
        <w:rPr>
          <w:rFonts w:ascii="GHEA Grapalat" w:hAnsi="GHEA Grapalat"/>
          <w:i w:val="0"/>
          <w:lang w:val="hy-AM"/>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5A7B479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67119">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652909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D395D" w:rsidRPr="00A67119">
        <w:rPr>
          <w:rFonts w:ascii="GHEA Grapalat" w:hAnsi="GHEA Grapalat"/>
          <w:i w:val="0"/>
          <w:lang w:val="af-ZA"/>
        </w:rPr>
        <w:t>Արարատի մարզ գ. Նոր Կյուրին 1-ին փ. շենք 11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2E940ED7"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BD395D">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BD395D">
        <w:rPr>
          <w:rFonts w:ascii="GHEA Grapalat" w:hAnsi="GHEA Grapalat"/>
          <w:i w:val="0"/>
          <w:u w:val="single"/>
          <w:lang w:val="hy-AM"/>
        </w:rPr>
        <w:t>11;00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D8F4B3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D395D" w:rsidRPr="00A67119">
        <w:rPr>
          <w:rFonts w:ascii="GHEA Grapalat" w:hAnsi="GHEA Grapalat"/>
          <w:i w:val="0"/>
          <w:lang w:val="af-ZA"/>
        </w:rPr>
        <w:t>Արարատի մարզ գ. Նոր Կյուրին 1-ին փ. շենք 11</w:t>
      </w:r>
      <w:r w:rsidR="00BD395D">
        <w:rPr>
          <w:rFonts w:ascii="GHEA Grapalat" w:hAnsi="GHEA Grapalat"/>
          <w:i w:val="0"/>
          <w:lang w:val="hy-AM"/>
        </w:rPr>
        <w:t xml:space="preserve"> </w:t>
      </w:r>
      <w:r w:rsidRPr="00A71D81">
        <w:rPr>
          <w:rFonts w:ascii="GHEA Grapalat" w:hAnsi="GHEA Grapalat"/>
          <w:i w:val="0"/>
          <w:lang w:val="af-ZA"/>
        </w:rPr>
        <w:t xml:space="preserve">հասցեում,  « </w:t>
      </w:r>
      <w:r w:rsidR="00BD395D">
        <w:rPr>
          <w:rFonts w:ascii="GHEA Grapalat" w:hAnsi="GHEA Grapalat"/>
          <w:i w:val="0"/>
          <w:lang w:val="hy-AM"/>
        </w:rPr>
        <w:t>2022թ</w:t>
      </w:r>
      <w:r w:rsidRPr="00A71D81">
        <w:rPr>
          <w:rFonts w:ascii="GHEA Grapalat" w:hAnsi="GHEA Grapalat"/>
          <w:i w:val="0"/>
          <w:lang w:val="af-ZA"/>
        </w:rPr>
        <w:t xml:space="preserve">  » « </w:t>
      </w:r>
      <w:r w:rsidR="00BD395D">
        <w:rPr>
          <w:rFonts w:ascii="GHEA Grapalat" w:hAnsi="GHEA Grapalat"/>
          <w:i w:val="0"/>
          <w:lang w:val="hy-AM"/>
        </w:rPr>
        <w:t>Նոյեմբերի</w:t>
      </w:r>
      <w:r w:rsidRPr="00A71D81">
        <w:rPr>
          <w:rFonts w:ascii="GHEA Grapalat" w:hAnsi="GHEA Grapalat"/>
          <w:i w:val="0"/>
          <w:lang w:val="af-ZA"/>
        </w:rPr>
        <w:t xml:space="preserve">» « </w:t>
      </w:r>
      <w:r w:rsidR="00BD395D">
        <w:rPr>
          <w:rFonts w:ascii="GHEA Grapalat" w:hAnsi="GHEA Grapalat"/>
          <w:i w:val="0"/>
          <w:lang w:val="hy-AM"/>
        </w:rPr>
        <w:t>25</w:t>
      </w:r>
      <w:r w:rsidRPr="00A71D81">
        <w:rPr>
          <w:rFonts w:ascii="GHEA Grapalat" w:hAnsi="GHEA Grapalat"/>
          <w:i w:val="0"/>
          <w:lang w:val="af-ZA"/>
        </w:rPr>
        <w:t xml:space="preserve">» -ին ժամը  </w:t>
      </w:r>
      <w:r w:rsidR="00BD395D">
        <w:rPr>
          <w:rFonts w:ascii="GHEA Grapalat" w:hAnsi="GHEA Grapalat"/>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D395D" w:rsidRPr="00BD395D">
        <w:rPr>
          <w:rFonts w:ascii="Sylfaen" w:hAnsi="Sylfaen"/>
          <w:i w:val="0"/>
          <w:u w:val="single"/>
          <w:lang w:val="af-ZA"/>
        </w:rPr>
        <w:t xml:space="preserve"> </w:t>
      </w:r>
      <w:r w:rsidR="00BD395D" w:rsidRPr="00052DAF">
        <w:rPr>
          <w:rFonts w:ascii="Sylfaen" w:hAnsi="Sylfaen"/>
          <w:i w:val="0"/>
          <w:u w:val="single"/>
          <w:lang w:val="af-ZA"/>
        </w:rPr>
        <w:t>Սահակ Առաքելյան</w:t>
      </w:r>
      <w:r w:rsidR="00BD395D" w:rsidRPr="00052DAF">
        <w:rPr>
          <w:rFonts w:ascii="Sylfaen" w:hAnsi="Sylfaen"/>
          <w:i w:val="0"/>
          <w:lang w:val="af-ZA"/>
        </w:rPr>
        <w:t>ին</w:t>
      </w:r>
    </w:p>
    <w:p w14:paraId="357D77E5" w14:textId="77777777"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color w:val="000000"/>
          <w:lang w:val="af-ZA"/>
        </w:rPr>
        <w:t>093-839434</w:t>
      </w:r>
      <w:r w:rsidRPr="006072E4">
        <w:rPr>
          <w:rFonts w:ascii="Sylfaen" w:hAnsi="Sylfaen"/>
          <w:i w:val="0"/>
          <w:lang w:val="af-ZA"/>
        </w:rPr>
        <w:t xml:space="preserve">,  </w:t>
      </w:r>
      <w:r w:rsidRPr="006072E4">
        <w:rPr>
          <w:rFonts w:ascii="Sylfaen" w:hAnsi="Sylfaen"/>
          <w:i w:val="0"/>
          <w:u w:val="single"/>
          <w:lang w:val="af-ZA"/>
        </w:rPr>
        <w:t>094692808</w:t>
      </w:r>
      <w:r w:rsidRPr="006072E4">
        <w:rPr>
          <w:rFonts w:ascii="Sylfaen" w:hAnsi="Sylfaen"/>
          <w:i w:val="0"/>
          <w:lang w:val="af-ZA"/>
        </w:rPr>
        <w:t xml:space="preserve">             </w:t>
      </w:r>
    </w:p>
    <w:p w14:paraId="42B21AAB" w14:textId="0B6ED210"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Pr="006072E4">
        <w:rPr>
          <w:rFonts w:ascii="Sylfaen" w:hAnsi="Sylfaen"/>
          <w:lang w:val="af-ZA"/>
        </w:rPr>
        <w:t>norkyurin@schools.am</w:t>
      </w:r>
    </w:p>
    <w:p w14:paraId="45B5FBB2" w14:textId="77777777" w:rsidR="00BD395D" w:rsidRPr="006072E4" w:rsidRDefault="00BD395D" w:rsidP="00BD395D">
      <w:pPr>
        <w:pStyle w:val="a3"/>
        <w:spacing w:line="240" w:lineRule="auto"/>
        <w:rPr>
          <w:rFonts w:ascii="Sylfaen" w:hAnsi="Sylfaen"/>
          <w:i w:val="0"/>
          <w:lang w:val="af-ZA"/>
        </w:rPr>
      </w:pPr>
    </w:p>
    <w:p w14:paraId="7185B2E1" w14:textId="77777777"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Pr="006072E4">
        <w:rPr>
          <w:rFonts w:ascii="Sylfaen" w:hAnsi="Sylfaen"/>
          <w:lang w:val="af-ZA"/>
        </w:rPr>
        <w:t>&lt;&lt;</w:t>
      </w:r>
      <w:r w:rsidRPr="006072E4">
        <w:rPr>
          <w:rFonts w:ascii="Sylfaen" w:hAnsi="Sylfaen"/>
        </w:rPr>
        <w:t>ՀՀ</w:t>
      </w:r>
      <w:r w:rsidRPr="006072E4">
        <w:rPr>
          <w:rFonts w:ascii="Sylfaen" w:hAnsi="Sylfaen"/>
          <w:lang w:val="af-ZA"/>
        </w:rPr>
        <w:t xml:space="preserve"> </w:t>
      </w:r>
      <w:r w:rsidRPr="006072E4">
        <w:rPr>
          <w:rFonts w:ascii="Sylfaen" w:hAnsi="Sylfaen"/>
        </w:rPr>
        <w:t>Արարատի</w:t>
      </w:r>
      <w:r w:rsidRPr="006072E4">
        <w:rPr>
          <w:rFonts w:ascii="Sylfaen" w:hAnsi="Sylfaen"/>
          <w:lang w:val="af-ZA"/>
        </w:rPr>
        <w:t xml:space="preserve"> </w:t>
      </w:r>
      <w:r w:rsidRPr="006072E4">
        <w:rPr>
          <w:rFonts w:ascii="Sylfaen" w:hAnsi="Sylfaen"/>
        </w:rPr>
        <w:t>մարզի</w:t>
      </w:r>
      <w:r w:rsidRPr="006072E4">
        <w:rPr>
          <w:rFonts w:ascii="Sylfaen" w:hAnsi="Sylfaen"/>
          <w:lang w:val="af-ZA"/>
        </w:rPr>
        <w:t xml:space="preserve"> </w:t>
      </w:r>
      <w:r w:rsidRPr="006072E4">
        <w:rPr>
          <w:rFonts w:ascii="Sylfaen" w:hAnsi="Sylfaen"/>
          <w:lang w:val="ru-RU"/>
        </w:rPr>
        <w:t>Նոր</w:t>
      </w:r>
      <w:r w:rsidRPr="006072E4">
        <w:rPr>
          <w:rFonts w:ascii="Sylfaen" w:hAnsi="Sylfaen"/>
          <w:lang w:val="af-ZA"/>
        </w:rPr>
        <w:t xml:space="preserve"> </w:t>
      </w:r>
      <w:r w:rsidRPr="006072E4">
        <w:rPr>
          <w:rFonts w:ascii="Sylfaen" w:hAnsi="Sylfaen"/>
          <w:lang w:val="ru-RU"/>
        </w:rPr>
        <w:t>Կյուրինի</w:t>
      </w:r>
      <w:r w:rsidRPr="006072E4">
        <w:rPr>
          <w:rFonts w:ascii="Sylfaen" w:hAnsi="Sylfaen"/>
          <w:lang w:val="af-ZA"/>
        </w:rPr>
        <w:t xml:space="preserve"> </w:t>
      </w:r>
      <w:r w:rsidRPr="006072E4">
        <w:rPr>
          <w:rFonts w:ascii="Sylfaen" w:hAnsi="Sylfaen"/>
        </w:rPr>
        <w:t>միջնակարգ</w:t>
      </w:r>
      <w:r w:rsidRPr="006072E4">
        <w:rPr>
          <w:rFonts w:ascii="Sylfaen" w:hAnsi="Sylfaen"/>
          <w:lang w:val="af-ZA"/>
        </w:rPr>
        <w:t xml:space="preserve">  </w:t>
      </w:r>
      <w:r w:rsidRPr="006072E4">
        <w:rPr>
          <w:rFonts w:ascii="Sylfaen" w:hAnsi="Sylfaen"/>
        </w:rPr>
        <w:t>դպրոց</w:t>
      </w:r>
      <w:r w:rsidRPr="006072E4">
        <w:rPr>
          <w:rFonts w:ascii="Sylfaen" w:hAnsi="Sylfaen"/>
          <w:lang w:val="af-ZA"/>
        </w:rPr>
        <w:t xml:space="preserve">&gt;&gt; </w:t>
      </w:r>
      <w:r w:rsidRPr="006072E4">
        <w:rPr>
          <w:rFonts w:ascii="Sylfaen" w:hAnsi="Sylfaen"/>
        </w:rPr>
        <w:t>ՊՈԱԿ</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1472A5A" w14:textId="1398EB6E"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This text of the notice is approved by decision of the Price Quotation Commission N1  of </w:t>
      </w:r>
      <w:r>
        <w:rPr>
          <w:rFonts w:ascii="Sylfaen" w:hAnsi="Sylfaen" w:cs="Sylfaen"/>
          <w:sz w:val="20"/>
          <w:szCs w:val="20"/>
          <w:lang w:val="hy-AM"/>
        </w:rPr>
        <w:t>17</w:t>
      </w:r>
      <w:r w:rsidRPr="00983585">
        <w:rPr>
          <w:rFonts w:ascii="Sylfaen" w:hAnsi="Sylfaen" w:cs="Sylfaen"/>
          <w:sz w:val="20"/>
          <w:szCs w:val="20"/>
          <w:lang w:val="af-ZA"/>
        </w:rPr>
        <w:t xml:space="preserve"> </w:t>
      </w:r>
      <w:r>
        <w:rPr>
          <w:rFonts w:ascii="Sylfaen" w:hAnsi="Sylfaen" w:cs="Sylfaen"/>
          <w:sz w:val="20"/>
          <w:szCs w:val="20"/>
        </w:rPr>
        <w:t>noy</w:t>
      </w:r>
      <w:r w:rsidRPr="00983585">
        <w:rPr>
          <w:rFonts w:ascii="Sylfaen" w:hAnsi="Sylfaen" w:cs="Sylfaen"/>
          <w:sz w:val="20"/>
          <w:szCs w:val="20"/>
          <w:lang w:val="af-ZA"/>
        </w:rPr>
        <w:t>ember of 20</w:t>
      </w:r>
      <w:r>
        <w:rPr>
          <w:rFonts w:ascii="Sylfaen" w:hAnsi="Sylfaen" w:cs="Sylfaen"/>
          <w:sz w:val="20"/>
          <w:szCs w:val="20"/>
          <w:lang w:val="af-ZA"/>
        </w:rPr>
        <w:t>22</w:t>
      </w:r>
      <w:r w:rsidRPr="00983585">
        <w:rPr>
          <w:rFonts w:ascii="Sylfaen" w:hAnsi="Sylfaen" w:cs="Sylfaen"/>
          <w:sz w:val="20"/>
          <w:szCs w:val="20"/>
          <w:lang w:val="af-ZA"/>
        </w:rPr>
        <w:t xml:space="preserve"> and is published pursuant to Article 27 of the Law of the Republic of Armenia "On procurement"</w:t>
      </w:r>
    </w:p>
    <w:p w14:paraId="623098E8" w14:textId="2BE8BC64" w:rsidR="00E807A2" w:rsidRPr="00983585"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Code of the price quotation   </w:t>
      </w:r>
      <w:r w:rsidRPr="00983585">
        <w:rPr>
          <w:rFonts w:ascii="Sylfaen" w:hAnsi="Sylfaen"/>
          <w:i/>
          <w:sz w:val="20"/>
          <w:szCs w:val="20"/>
        </w:rPr>
        <w:t>AM</w:t>
      </w:r>
      <w:r>
        <w:rPr>
          <w:rFonts w:ascii="Sylfaen" w:hAnsi="Sylfaen"/>
          <w:i/>
          <w:sz w:val="20"/>
          <w:szCs w:val="20"/>
        </w:rPr>
        <w:t>NK</w:t>
      </w:r>
      <w:r w:rsidRPr="00983585">
        <w:rPr>
          <w:rFonts w:ascii="Sylfaen" w:hAnsi="Sylfaen"/>
          <w:i/>
          <w:sz w:val="20"/>
          <w:szCs w:val="20"/>
        </w:rPr>
        <w:t>MD-GHAPDzB-2</w:t>
      </w:r>
      <w:r>
        <w:rPr>
          <w:rFonts w:ascii="Sylfaen" w:hAnsi="Sylfaen"/>
          <w:i/>
          <w:sz w:val="20"/>
          <w:szCs w:val="20"/>
          <w:lang w:val="hy-AM"/>
        </w:rPr>
        <w:t>3</w:t>
      </w:r>
      <w:r w:rsidRPr="00983585">
        <w:rPr>
          <w:rFonts w:ascii="Sylfaen" w:hAnsi="Sylfaen"/>
          <w:i/>
          <w:sz w:val="20"/>
          <w:szCs w:val="20"/>
        </w:rPr>
        <w:t>/1</w:t>
      </w:r>
    </w:p>
    <w:p w14:paraId="7D66F0CB" w14:textId="77777777" w:rsidR="00E807A2" w:rsidRPr="00983585" w:rsidRDefault="00E807A2" w:rsidP="00E807A2">
      <w:pPr>
        <w:pStyle w:val="a3"/>
        <w:spacing w:line="240" w:lineRule="auto"/>
        <w:ind w:firstLine="567"/>
        <w:rPr>
          <w:rFonts w:ascii="Sylfaen" w:hAnsi="Sylfaen"/>
          <w:i w:val="0"/>
          <w:lang w:val="en-US"/>
        </w:rPr>
      </w:pPr>
      <w:r w:rsidRPr="009A67E9">
        <w:rPr>
          <w:rFonts w:ascii="Sylfaen" w:hAnsi="Sylfaen"/>
          <w:i w:val="0"/>
        </w:rPr>
        <w:t xml:space="preserve">The customer: </w:t>
      </w:r>
      <w:r w:rsidRPr="00E41B7E">
        <w:rPr>
          <w:rFonts w:ascii="Sylfaen" w:hAnsi="Sylfaen"/>
          <w:i w:val="0"/>
        </w:rPr>
        <w:t>"Secondary School of Nor Kyur</w:t>
      </w:r>
      <w:r w:rsidRPr="00CC0D2A">
        <w:rPr>
          <w:rFonts w:ascii="Sylfaen" w:hAnsi="Sylfaen"/>
          <w:i w:val="0"/>
          <w:lang w:val="en-US"/>
        </w:rPr>
        <w:t>in</w:t>
      </w:r>
      <w:r w:rsidRPr="00E41B7E">
        <w:rPr>
          <w:rFonts w:ascii="Sylfaen" w:hAnsi="Sylfaen"/>
          <w:i w:val="0"/>
        </w:rPr>
        <w:t xml:space="preserve"> Ararat Region</w:t>
      </w:r>
      <w:r>
        <w:rPr>
          <w:rFonts w:ascii="Sylfaen" w:hAnsi="Sylfaen"/>
          <w:i w:val="0"/>
        </w:rPr>
        <w:t xml:space="preserve"> </w:t>
      </w:r>
      <w:r w:rsidRPr="00E41B7E">
        <w:rPr>
          <w:rFonts w:ascii="Sylfaen" w:hAnsi="Sylfaen"/>
          <w:i w:val="0"/>
          <w:lang w:val="en-US"/>
        </w:rPr>
        <w:t>RA</w:t>
      </w:r>
      <w:r w:rsidRPr="00E41B7E">
        <w:rPr>
          <w:rFonts w:ascii="Sylfaen" w:hAnsi="Sylfaen"/>
          <w:i w:val="0"/>
        </w:rPr>
        <w:t>" SNCO, which is located in Ararat Marz</w:t>
      </w:r>
      <w:r w:rsidRPr="00E41B7E">
        <w:rPr>
          <w:rFonts w:ascii="Sylfaen" w:hAnsi="Sylfaen"/>
          <w:i w:val="0"/>
          <w:lang w:val="en-US"/>
        </w:rPr>
        <w:t xml:space="preserve"> </w:t>
      </w:r>
      <w:r w:rsidRPr="00E41B7E">
        <w:rPr>
          <w:rFonts w:ascii="Sylfaen" w:hAnsi="Sylfaen"/>
          <w:i w:val="0"/>
        </w:rPr>
        <w:t>Nor Kyuri</w:t>
      </w:r>
      <w:r w:rsidRPr="003962CF">
        <w:rPr>
          <w:rFonts w:ascii="Sylfaen" w:hAnsi="Sylfaen"/>
          <w:i w:val="0"/>
          <w:lang w:val="en-US"/>
        </w:rPr>
        <w:t>n</w:t>
      </w:r>
      <w:r w:rsidRPr="00E41B7E">
        <w:rPr>
          <w:rFonts w:ascii="Sylfaen" w:hAnsi="Sylfaen"/>
          <w:i w:val="0"/>
        </w:rPr>
        <w:t xml:space="preserve"> 1st c. Building 11</w:t>
      </w:r>
      <w:r w:rsidRPr="009A67E9">
        <w:rPr>
          <w:rFonts w:ascii="Sylfaen" w:hAnsi="Sylfaen"/>
          <w:i w:val="0"/>
        </w:rPr>
        <w:t>, announces a quotation, which is carried out in one step.</w:t>
      </w:r>
    </w:p>
    <w:p w14:paraId="713086E4" w14:textId="77777777" w:rsidR="00E807A2" w:rsidRPr="00983585" w:rsidRDefault="00E807A2" w:rsidP="00E807A2">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A1C11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For receiving the hard copy of the invitation for the price quotation, it is necessary to apply to the contracting authority by 09:30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614EFFF7" w14:textId="465B3A7F"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Ararat marz of RA. </w:t>
      </w:r>
      <w:r w:rsidRPr="007B6768">
        <w:rPr>
          <w:rFonts w:ascii="Sylfaen" w:hAnsi="Sylfaen" w:cs="Sylfaen"/>
          <w:sz w:val="20"/>
          <w:szCs w:val="20"/>
          <w:lang w:val="af-ZA"/>
        </w:rPr>
        <w:t>Nor Kyurin 1st c. Building 11</w:t>
      </w:r>
      <w:r w:rsidRPr="00983585">
        <w:rPr>
          <w:rFonts w:ascii="Sylfaen" w:hAnsi="Sylfaen" w:cs="Sylfaen"/>
          <w:sz w:val="20"/>
          <w:szCs w:val="20"/>
          <w:lang w:val="af-ZA"/>
        </w:rPr>
        <w:t xml:space="preserve"> at the school's in hard copy, by </w:t>
      </w:r>
      <w:r>
        <w:rPr>
          <w:rFonts w:ascii="Sylfaen" w:hAnsi="Sylfaen" w:cs="Sylfaen"/>
          <w:sz w:val="20"/>
          <w:szCs w:val="20"/>
          <w:lang w:val="af-ZA"/>
        </w:rPr>
        <w:t>11:00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2EBE896A" w14:textId="6537B224"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Ararat marz of RA. </w:t>
      </w:r>
      <w:r w:rsidRPr="007B6768">
        <w:rPr>
          <w:rFonts w:ascii="Sylfaen" w:hAnsi="Sylfaen" w:cs="Sylfaen"/>
          <w:sz w:val="20"/>
          <w:szCs w:val="20"/>
          <w:lang w:val="af-ZA"/>
        </w:rPr>
        <w:t xml:space="preserve">Nor Kyurin 1st c. Building 11 </w:t>
      </w:r>
      <w:r w:rsidRPr="00983585">
        <w:rPr>
          <w:rFonts w:ascii="Sylfaen" w:hAnsi="Sylfaen" w:cs="Sylfaen"/>
          <w:sz w:val="20"/>
          <w:szCs w:val="20"/>
          <w:lang w:val="af-ZA"/>
        </w:rPr>
        <w:t xml:space="preserve">at the school's ,on </w:t>
      </w:r>
      <w:r>
        <w:rPr>
          <w:rFonts w:ascii="Sylfaen" w:hAnsi="Sylfaen" w:cs="Sylfaen"/>
          <w:sz w:val="20"/>
          <w:szCs w:val="20"/>
          <w:lang w:val="af-ZA"/>
        </w:rPr>
        <w:t>25 11</w:t>
      </w:r>
      <w:bookmarkStart w:id="2" w:name="_GoBack"/>
      <w:bookmarkEnd w:id="2"/>
      <w:r w:rsidRPr="00983585">
        <w:rPr>
          <w:rFonts w:ascii="Sylfaen" w:hAnsi="Sylfaen" w:cs="Sylfaen"/>
          <w:sz w:val="20"/>
          <w:szCs w:val="20"/>
          <w:lang w:val="af-ZA"/>
        </w:rPr>
        <w:t xml:space="preserve"> 20</w:t>
      </w:r>
      <w:r>
        <w:rPr>
          <w:rFonts w:ascii="Sylfaen" w:hAnsi="Sylfaen" w:cs="Sylfaen"/>
          <w:sz w:val="20"/>
          <w:szCs w:val="20"/>
          <w:lang w:val="af-ZA"/>
        </w:rPr>
        <w:t>22</w:t>
      </w:r>
      <w:r w:rsidRPr="00983585">
        <w:rPr>
          <w:rFonts w:ascii="Sylfaen" w:hAnsi="Sylfaen" w:cs="Sylfaen"/>
          <w:sz w:val="20"/>
          <w:szCs w:val="20"/>
          <w:lang w:val="af-ZA"/>
        </w:rPr>
        <w:t xml:space="preserve">, at </w:t>
      </w:r>
      <w:r>
        <w:rPr>
          <w:rFonts w:ascii="Sylfaen" w:hAnsi="Sylfaen" w:cs="Sylfaen"/>
          <w:sz w:val="20"/>
          <w:szCs w:val="20"/>
          <w:lang w:val="af-ZA"/>
        </w:rPr>
        <w:t>11</w:t>
      </w:r>
      <w:r w:rsidRPr="00983585">
        <w:rPr>
          <w:rFonts w:ascii="Sylfaen" w:hAnsi="Sylfaen" w:cs="Sylfaen"/>
          <w:sz w:val="20"/>
          <w:szCs w:val="20"/>
          <w:lang w:val="af-ZA"/>
        </w:rPr>
        <w:t>:</w:t>
      </w:r>
      <w:r>
        <w:rPr>
          <w:rFonts w:ascii="Sylfaen" w:hAnsi="Sylfaen" w:cs="Sylfaen"/>
          <w:sz w:val="20"/>
          <w:szCs w:val="20"/>
          <w:lang w:val="af-ZA"/>
        </w:rPr>
        <w:t>0</w:t>
      </w:r>
      <w:r w:rsidRPr="00983585">
        <w:rPr>
          <w:rFonts w:ascii="Sylfaen" w:hAnsi="Sylfaen" w:cs="Sylfaen"/>
          <w:sz w:val="20"/>
          <w:szCs w:val="20"/>
          <w:lang w:val="af-ZA"/>
        </w:rPr>
        <w:t xml:space="preserve">0 o'clock. </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9DAC660" w14:textId="696D7028" w:rsidR="00E807A2" w:rsidRPr="000376B2" w:rsidRDefault="00E807A2" w:rsidP="00E807A2">
      <w:pPr>
        <w:pStyle w:val="a3"/>
        <w:spacing w:line="240" w:lineRule="auto"/>
        <w:ind w:firstLine="360"/>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
    <w:p w14:paraId="08F94970" w14:textId="77777777"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E-mail: </w:t>
      </w:r>
      <w:r w:rsidRPr="006072E4">
        <w:rPr>
          <w:rFonts w:ascii="Sylfaen" w:hAnsi="Sylfaen"/>
          <w:lang w:val="af-ZA"/>
        </w:rPr>
        <w:t>norkyurin@schools.am</w:t>
      </w:r>
    </w:p>
    <w:p w14:paraId="5E830B21" w14:textId="77777777" w:rsidR="00E807A2" w:rsidRPr="00983585" w:rsidRDefault="00E807A2" w:rsidP="00E807A2">
      <w:pPr>
        <w:pStyle w:val="aa"/>
        <w:ind w:right="-7" w:firstLine="567"/>
        <w:jc w:val="both"/>
        <w:rPr>
          <w:rFonts w:ascii="Sylfaen" w:hAnsi="Sylfaen" w:cs="Sylfaen"/>
          <w:sz w:val="20"/>
          <w:szCs w:val="20"/>
        </w:rPr>
      </w:pPr>
      <w:r w:rsidRPr="000376B2">
        <w:rPr>
          <w:rFonts w:ascii="Sylfaen" w:hAnsi="Sylfaen"/>
          <w:i/>
        </w:rPr>
        <w:t xml:space="preserve">Contracting authority: </w:t>
      </w:r>
      <w:r w:rsidRPr="00C120F5">
        <w:rPr>
          <w:rFonts w:ascii="Sylfaen" w:hAnsi="Sylfaen"/>
          <w:i/>
        </w:rPr>
        <w:t xml:space="preserve">RA, </w:t>
      </w:r>
      <w:r w:rsidRPr="000376B2">
        <w:rPr>
          <w:rFonts w:ascii="Sylfaen" w:hAnsi="Sylfaen"/>
          <w:i/>
        </w:rPr>
        <w:t>Ararat region «</w:t>
      </w:r>
      <w:r w:rsidRPr="000376B2">
        <w:rPr>
          <w:rFonts w:ascii="GHEA Mariam" w:hAnsi="GHEA Mariam"/>
        </w:rPr>
        <w:t xml:space="preserve"> </w:t>
      </w:r>
      <w:r w:rsidRPr="00C120F5">
        <w:rPr>
          <w:rFonts w:ascii="GHEA Mariam" w:hAnsi="GHEA Mariam"/>
        </w:rPr>
        <w:t>Nor Kyurin</w:t>
      </w:r>
      <w:r w:rsidRPr="000376B2">
        <w:rPr>
          <w:rFonts w:ascii="GHEA Mariam" w:hAnsi="GHEA Mariam"/>
        </w:rPr>
        <w:t xml:space="preserve"> secondary school </w:t>
      </w:r>
      <w:r w:rsidRPr="000376B2">
        <w:rPr>
          <w:rFonts w:ascii="Sylfaen" w:hAnsi="Sylfaen"/>
          <w:i/>
        </w:rPr>
        <w:t xml:space="preserve"> » SNCO</w:t>
      </w:r>
    </w:p>
    <w:p w14:paraId="6BAFC0AE" w14:textId="507FB6F1" w:rsidR="00E807A2" w:rsidRPr="00E807A2"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Pr="00A71D81" w:rsidRDefault="00E807A2"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D21AF5B" w14:textId="08F1813C" w:rsidR="00BD395D" w:rsidRPr="00BD395D" w:rsidRDefault="00BD395D" w:rsidP="00BD395D">
      <w:pPr>
        <w:pStyle w:val="aa"/>
        <w:spacing w:after="0"/>
        <w:ind w:firstLine="567"/>
        <w:jc w:val="right"/>
        <w:rPr>
          <w:rFonts w:ascii="Sylfaen" w:hAnsi="Sylfaen" w:cs="Sylfaen"/>
          <w:i/>
          <w:sz w:val="20"/>
          <w:szCs w:val="20"/>
          <w:lang w:val="af-ZA"/>
        </w:rPr>
      </w:pPr>
      <w:r w:rsidRPr="00C27867">
        <w:rPr>
          <w:rFonts w:ascii="Sylfaen" w:hAnsi="Sylfaen" w:cs="Sylfaen"/>
          <w:i/>
          <w:sz w:val="20"/>
          <w:szCs w:val="20"/>
        </w:rPr>
        <w:t>ԱՄ</w:t>
      </w:r>
      <w:r>
        <w:rPr>
          <w:rFonts w:ascii="Sylfaen" w:hAnsi="Sylfaen" w:cs="Sylfaen"/>
          <w:i/>
          <w:sz w:val="20"/>
          <w:szCs w:val="20"/>
          <w:lang w:val="ru-RU"/>
        </w:rPr>
        <w:t>ՆԿ</w:t>
      </w:r>
      <w:r w:rsidRPr="00C27867">
        <w:rPr>
          <w:rFonts w:ascii="Sylfaen" w:hAnsi="Sylfaen" w:cs="Sylfaen"/>
          <w:i/>
          <w:sz w:val="20"/>
          <w:szCs w:val="20"/>
        </w:rPr>
        <w:t>ՄԴ</w:t>
      </w:r>
      <w:r w:rsidRPr="00BD395D">
        <w:rPr>
          <w:rFonts w:ascii="Sylfaen" w:hAnsi="Sylfaen" w:cs="Sylfaen"/>
          <w:i/>
          <w:sz w:val="20"/>
          <w:szCs w:val="20"/>
          <w:lang w:val="af-ZA"/>
        </w:rPr>
        <w:t>-</w:t>
      </w:r>
      <w:r w:rsidRPr="00C27867">
        <w:rPr>
          <w:rFonts w:ascii="Sylfaen" w:hAnsi="Sylfaen" w:cs="Sylfaen"/>
          <w:i/>
          <w:sz w:val="20"/>
          <w:szCs w:val="20"/>
        </w:rPr>
        <w:t>ԳՀԱՊՁԲ</w:t>
      </w:r>
      <w:r w:rsidRPr="00BD395D">
        <w:rPr>
          <w:rFonts w:ascii="Sylfaen" w:hAnsi="Sylfaen" w:cs="Sylfaen"/>
          <w:i/>
          <w:sz w:val="20"/>
          <w:szCs w:val="20"/>
          <w:lang w:val="af-ZA"/>
        </w:rPr>
        <w:t>-2</w:t>
      </w:r>
      <w:r>
        <w:rPr>
          <w:rFonts w:ascii="Sylfaen" w:hAnsi="Sylfaen" w:cs="Sylfaen"/>
          <w:i/>
          <w:sz w:val="20"/>
          <w:szCs w:val="20"/>
          <w:lang w:val="hy-AM"/>
        </w:rPr>
        <w:t>3</w:t>
      </w:r>
      <w:r w:rsidRPr="00BD395D">
        <w:rPr>
          <w:rFonts w:ascii="Sylfaen" w:hAnsi="Sylfaen" w:cs="Sylfaen"/>
          <w:i/>
          <w:sz w:val="20"/>
          <w:szCs w:val="20"/>
          <w:lang w:val="af-ZA"/>
        </w:rPr>
        <w:t xml:space="preserve">/1   </w:t>
      </w:r>
      <w:r w:rsidRPr="000A7C72">
        <w:rPr>
          <w:rFonts w:ascii="Sylfaen" w:hAnsi="Sylfaen" w:cs="Sylfaen"/>
          <w:i/>
          <w:sz w:val="20"/>
          <w:szCs w:val="20"/>
        </w:rPr>
        <w:t>ծածկա</w:t>
      </w:r>
      <w:r w:rsidRPr="00C27867">
        <w:rPr>
          <w:rFonts w:ascii="Sylfaen" w:hAnsi="Sylfaen" w:cs="Sylfaen"/>
          <w:i/>
          <w:sz w:val="20"/>
          <w:szCs w:val="20"/>
        </w:rPr>
        <w:t>գ</w:t>
      </w:r>
      <w:r w:rsidRPr="000A7C72">
        <w:rPr>
          <w:rFonts w:ascii="Sylfaen" w:hAnsi="Sylfaen" w:cs="Sylfaen"/>
          <w:i/>
          <w:sz w:val="20"/>
          <w:szCs w:val="20"/>
        </w:rPr>
        <w:t>րով</w:t>
      </w:r>
      <w:r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r w:rsidRPr="000A7C72">
        <w:rPr>
          <w:rFonts w:ascii="Sylfaen" w:hAnsi="Sylfaen" w:cs="Sylfaen"/>
          <w:i/>
          <w:sz w:val="20"/>
          <w:szCs w:val="20"/>
        </w:rPr>
        <w:t>գնանշման</w:t>
      </w:r>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2D91B8DE"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Pr>
          <w:rFonts w:ascii="Sylfaen" w:hAnsi="Sylfaen" w:cs="Sylfaen"/>
          <w:i/>
          <w:sz w:val="20"/>
          <w:szCs w:val="20"/>
          <w:lang w:val="hy-AM"/>
        </w:rPr>
        <w:t>3</w:t>
      </w:r>
      <w:r w:rsidRPr="000A7C72">
        <w:rPr>
          <w:rFonts w:ascii="Sylfaen" w:hAnsi="Sylfaen" w:cs="Sylfaen"/>
          <w:i/>
          <w:sz w:val="20"/>
          <w:szCs w:val="20"/>
          <w:lang w:val="af-ZA"/>
        </w:rPr>
        <w:t xml:space="preserve">  </w:t>
      </w:r>
      <w:r w:rsidRPr="000A7C72">
        <w:rPr>
          <w:rFonts w:ascii="Sylfaen" w:hAnsi="Sylfaen" w:cs="Sylfaen"/>
          <w:i/>
          <w:sz w:val="20"/>
          <w:szCs w:val="20"/>
        </w:rPr>
        <w:t>թ</w:t>
      </w:r>
      <w:r w:rsidRPr="000A7C72">
        <w:rPr>
          <w:rFonts w:ascii="Sylfaen" w:hAnsi="Sylfaen" w:cs="Times Armenian"/>
          <w:i/>
          <w:sz w:val="20"/>
          <w:szCs w:val="20"/>
          <w:lang w:val="af-ZA"/>
        </w:rPr>
        <w:t xml:space="preserve">.  </w:t>
      </w:r>
      <w:r>
        <w:rPr>
          <w:rFonts w:ascii="Sylfaen" w:hAnsi="Sylfaen" w:cs="Times Armenian"/>
          <w:i/>
          <w:sz w:val="20"/>
          <w:szCs w:val="20"/>
          <w:lang w:val="hy-AM"/>
        </w:rPr>
        <w:t>նոյ</w:t>
      </w:r>
      <w:r w:rsidRPr="000A7C72">
        <w:rPr>
          <w:rFonts w:ascii="Sylfaen" w:hAnsi="Sylfaen" w:cs="Times Armenian"/>
          <w:i/>
          <w:sz w:val="20"/>
          <w:szCs w:val="20"/>
          <w:u w:val="single"/>
          <w:lang w:val="af-ZA"/>
        </w:rPr>
        <w:t xml:space="preserve">եմբերի </w:t>
      </w:r>
      <w:r>
        <w:rPr>
          <w:rFonts w:ascii="Sylfaen" w:hAnsi="Sylfaen" w:cs="Times Armenian"/>
          <w:i/>
          <w:sz w:val="20"/>
          <w:szCs w:val="20"/>
          <w:u w:val="single"/>
          <w:lang w:val="hy-AM"/>
        </w:rPr>
        <w:t>17</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77777777" w:rsidR="00BD395D" w:rsidRPr="000A7C72" w:rsidRDefault="00BD395D" w:rsidP="00BD395D">
      <w:pPr>
        <w:pStyle w:val="aa"/>
        <w:ind w:right="-7" w:firstLine="567"/>
        <w:jc w:val="center"/>
        <w:rPr>
          <w:rFonts w:ascii="Sylfaen" w:hAnsi="Sylfaen"/>
          <w:lang w:val="af-ZA"/>
        </w:rPr>
      </w:pPr>
      <w:r w:rsidRPr="001C2B59">
        <w:rPr>
          <w:rFonts w:ascii="Sylfaen" w:hAnsi="Sylfaen" w:cs="Times Armenian"/>
          <w:b/>
          <w:i/>
          <w:sz w:val="20"/>
          <w:szCs w:val="20"/>
          <w:lang w:val="af-ZA"/>
        </w:rPr>
        <w:t>&lt;&lt;</w:t>
      </w:r>
      <w:r w:rsidRPr="001C2B59">
        <w:rPr>
          <w:rFonts w:ascii="Sylfaen" w:hAnsi="Sylfaen" w:cs="Sylfaen"/>
          <w:b/>
          <w:bCs/>
          <w:i/>
          <w:sz w:val="20"/>
          <w:szCs w:val="20"/>
          <w:lang w:val="af-ZA" w:eastAsia="ru-RU"/>
        </w:rPr>
        <w:t xml:space="preserve"> </w:t>
      </w:r>
      <w:r w:rsidRPr="001C2B59">
        <w:rPr>
          <w:rFonts w:ascii="Sylfaen" w:hAnsi="Sylfaen" w:cs="Sylfaen"/>
          <w:b/>
          <w:bCs/>
          <w:sz w:val="20"/>
          <w:szCs w:val="20"/>
          <w:lang w:val="af-ZA" w:eastAsia="ru-RU"/>
        </w:rPr>
        <w:t xml:space="preserve">ՀՀ  ԱՐԱՐԱՏԻ   ՄԱՐԶԻ   </w:t>
      </w:r>
      <w:r>
        <w:rPr>
          <w:rFonts w:ascii="Sylfaen" w:hAnsi="Sylfaen" w:cs="Times Armenian"/>
          <w:b/>
          <w:sz w:val="20"/>
          <w:szCs w:val="20"/>
          <w:lang w:val="ru-RU"/>
        </w:rPr>
        <w:t>ՆՈՐ</w:t>
      </w:r>
      <w:r w:rsidRPr="007B6768">
        <w:rPr>
          <w:rFonts w:ascii="Sylfaen" w:hAnsi="Sylfaen" w:cs="Times Armenian"/>
          <w:b/>
          <w:sz w:val="20"/>
          <w:szCs w:val="20"/>
          <w:lang w:val="af-ZA"/>
        </w:rPr>
        <w:t xml:space="preserve"> </w:t>
      </w:r>
      <w:r>
        <w:rPr>
          <w:rFonts w:ascii="Sylfaen" w:hAnsi="Sylfaen" w:cs="Times Armenian"/>
          <w:b/>
          <w:sz w:val="20"/>
          <w:szCs w:val="20"/>
          <w:lang w:val="ru-RU"/>
        </w:rPr>
        <w:t>ԿՅՈՒՐԻՆԻ</w:t>
      </w:r>
      <w:r w:rsidRPr="001C2B59">
        <w:rPr>
          <w:rFonts w:ascii="Sylfaen" w:hAnsi="Sylfaen" w:cs="Sylfaen"/>
          <w:b/>
          <w:bCs/>
          <w:sz w:val="20"/>
          <w:szCs w:val="20"/>
          <w:lang w:val="af-ZA" w:eastAsia="ru-RU"/>
        </w:rPr>
        <w:t xml:space="preserve">  ՄԻՋՆԱԿԱՐԳ   ԴՊՐՈՑ</w:t>
      </w:r>
      <w:r w:rsidRPr="001C2B59">
        <w:rPr>
          <w:rFonts w:ascii="Sylfaen" w:hAnsi="Sylfaen" w:cs="Sylfaen"/>
          <w:b/>
          <w:bCs/>
          <w:i/>
          <w:sz w:val="20"/>
          <w:szCs w:val="20"/>
          <w:lang w:val="af-ZA" w:eastAsia="ru-RU"/>
        </w:rPr>
        <w:t xml:space="preserve"> </w:t>
      </w:r>
      <w:r w:rsidRPr="001C2B59">
        <w:rPr>
          <w:rFonts w:ascii="Sylfaen" w:hAnsi="Sylfaen" w:cs="Sylfaen"/>
          <w:b/>
          <w:i/>
          <w:sz w:val="20"/>
          <w:szCs w:val="20"/>
          <w:lang w:val="af-ZA"/>
        </w:rPr>
        <w:t>&gt;&gt;</w:t>
      </w:r>
      <w:r w:rsidRPr="001C2B59">
        <w:rPr>
          <w:rFonts w:ascii="Sylfaen" w:hAnsi="Sylfaen" w:cs="Sylfaen"/>
          <w:b/>
          <w:sz w:val="20"/>
          <w:szCs w:val="20"/>
          <w:lang w:val="af-ZA"/>
        </w:rPr>
        <w:t xml:space="preserve"> ՊՈԱԿ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77777777" w:rsidR="00BD395D" w:rsidRPr="000A7C72" w:rsidRDefault="00BD395D" w:rsidP="00BD395D">
      <w:pPr>
        <w:pStyle w:val="aa"/>
        <w:ind w:right="-7"/>
        <w:jc w:val="center"/>
        <w:rPr>
          <w:rFonts w:ascii="Sylfaen" w:hAnsi="Sylfaen"/>
          <w:szCs w:val="22"/>
          <w:lang w:val="af-ZA"/>
        </w:rPr>
      </w:pPr>
      <w:r w:rsidRPr="006571C2">
        <w:rPr>
          <w:rFonts w:ascii="Sylfaen" w:hAnsi="Sylfaen" w:cs="Sylfaen"/>
          <w:sz w:val="20"/>
          <w:szCs w:val="20"/>
          <w:lang w:val="af-ZA"/>
        </w:rPr>
        <w:t xml:space="preserve">&lt;&lt; </w:t>
      </w:r>
      <w:r w:rsidRPr="006571C2">
        <w:rPr>
          <w:rFonts w:ascii="Sylfaen" w:hAnsi="Sylfaen" w:cs="Sylfaen"/>
          <w:sz w:val="20"/>
          <w:szCs w:val="20"/>
        </w:rPr>
        <w:t>ՀՀ</w:t>
      </w:r>
      <w:r w:rsidRPr="006571C2">
        <w:rPr>
          <w:rFonts w:ascii="Sylfaen" w:hAnsi="Sylfaen" w:cs="Sylfaen"/>
          <w:sz w:val="20"/>
          <w:szCs w:val="20"/>
          <w:lang w:val="af-ZA"/>
        </w:rPr>
        <w:t xml:space="preserve">  </w:t>
      </w:r>
      <w:r w:rsidRPr="006571C2">
        <w:rPr>
          <w:rFonts w:ascii="Sylfaen" w:hAnsi="Sylfaen" w:cs="Sylfaen"/>
          <w:sz w:val="20"/>
          <w:szCs w:val="20"/>
        </w:rPr>
        <w:t>ԱՐԱՐԱՏԻ</w:t>
      </w:r>
      <w:r w:rsidRPr="006571C2">
        <w:rPr>
          <w:rFonts w:ascii="Sylfaen" w:hAnsi="Sylfaen" w:cs="Sylfaen"/>
          <w:sz w:val="20"/>
          <w:szCs w:val="20"/>
          <w:lang w:val="af-ZA"/>
        </w:rPr>
        <w:t xml:space="preserve">   </w:t>
      </w:r>
      <w:r w:rsidRPr="006571C2">
        <w:rPr>
          <w:rFonts w:ascii="Sylfaen" w:hAnsi="Sylfaen" w:cs="Sylfaen"/>
          <w:sz w:val="20"/>
          <w:szCs w:val="20"/>
        </w:rPr>
        <w:t>ՄԱՐԶԻ</w:t>
      </w:r>
      <w:r w:rsidRPr="007B6768">
        <w:rPr>
          <w:rFonts w:ascii="Sylfaen" w:hAnsi="Sylfaen" w:cs="Sylfaen"/>
          <w:sz w:val="20"/>
          <w:szCs w:val="20"/>
          <w:lang w:val="af-ZA"/>
        </w:rPr>
        <w:t xml:space="preserve">   </w:t>
      </w:r>
      <w:r>
        <w:rPr>
          <w:rFonts w:ascii="Sylfaen" w:hAnsi="Sylfaen" w:cs="Sylfaen"/>
          <w:sz w:val="20"/>
          <w:szCs w:val="20"/>
          <w:lang w:val="ru-RU"/>
        </w:rPr>
        <w:t>ՆՈՐ</w:t>
      </w:r>
      <w:r w:rsidRPr="007B6768">
        <w:rPr>
          <w:rFonts w:ascii="Sylfaen" w:hAnsi="Sylfaen" w:cs="Sylfaen"/>
          <w:sz w:val="20"/>
          <w:szCs w:val="20"/>
          <w:lang w:val="af-ZA"/>
        </w:rPr>
        <w:t xml:space="preserve"> </w:t>
      </w:r>
      <w:r>
        <w:rPr>
          <w:rFonts w:ascii="Sylfaen" w:hAnsi="Sylfaen" w:cs="Sylfaen"/>
          <w:sz w:val="20"/>
          <w:szCs w:val="20"/>
          <w:lang w:val="ru-RU"/>
        </w:rPr>
        <w:t>ԿՅՈՒՐԻՆԻ</w:t>
      </w:r>
      <w:r w:rsidRPr="007B6768">
        <w:rPr>
          <w:rFonts w:ascii="Sylfaen" w:hAnsi="Sylfaen" w:cs="Sylfaen"/>
          <w:sz w:val="20"/>
          <w:szCs w:val="20"/>
          <w:lang w:val="af-ZA"/>
        </w:rPr>
        <w:t xml:space="preserve">  </w:t>
      </w:r>
      <w:r w:rsidRPr="006571C2">
        <w:rPr>
          <w:rFonts w:ascii="Sylfaen" w:hAnsi="Sylfaen" w:cs="Sylfaen"/>
          <w:sz w:val="20"/>
          <w:szCs w:val="20"/>
        </w:rPr>
        <w:t>ՄԻՋՆԱԿԱՐԳ</w:t>
      </w:r>
      <w:r w:rsidRPr="007B6768">
        <w:rPr>
          <w:rFonts w:ascii="Sylfaen" w:hAnsi="Sylfaen" w:cs="Sylfaen"/>
          <w:sz w:val="20"/>
          <w:szCs w:val="20"/>
          <w:lang w:val="af-ZA"/>
        </w:rPr>
        <w:t xml:space="preserve">   </w:t>
      </w:r>
      <w:r w:rsidRPr="006571C2">
        <w:rPr>
          <w:rFonts w:ascii="Sylfaen" w:hAnsi="Sylfaen" w:cs="Sylfaen"/>
          <w:sz w:val="20"/>
          <w:szCs w:val="20"/>
        </w:rPr>
        <w:t>ԴՊՐՈՑ</w:t>
      </w:r>
      <w:r w:rsidRPr="007B6768">
        <w:rPr>
          <w:rFonts w:ascii="Sylfaen" w:hAnsi="Sylfaen" w:cs="Sylfaen"/>
          <w:sz w:val="20"/>
          <w:szCs w:val="20"/>
          <w:lang w:val="af-ZA"/>
        </w:rPr>
        <w:t xml:space="preserve"> &gt;&gt; </w:t>
      </w:r>
      <w:r w:rsidRPr="006571C2">
        <w:rPr>
          <w:rFonts w:ascii="Sylfaen" w:hAnsi="Sylfaen" w:cs="Sylfaen"/>
          <w:sz w:val="20"/>
          <w:szCs w:val="20"/>
        </w:rPr>
        <w:t>ՊՈԱԿ</w:t>
      </w:r>
      <w:r w:rsidRPr="007B6768">
        <w:rPr>
          <w:rFonts w:ascii="Sylfaen" w:hAnsi="Sylfaen" w:cs="Sylfaen"/>
          <w:sz w:val="20"/>
          <w:szCs w:val="20"/>
          <w:lang w:val="af-ZA"/>
        </w:rPr>
        <w:t>-</w:t>
      </w:r>
      <w:r w:rsidRPr="006571C2">
        <w:rPr>
          <w:rFonts w:ascii="Sylfaen" w:hAnsi="Sylfaen" w:cs="Sylfaen"/>
          <w:sz w:val="20"/>
          <w:szCs w:val="20"/>
        </w:rPr>
        <w:t>Ի</w:t>
      </w:r>
      <w:r w:rsidRPr="007B6768">
        <w:rPr>
          <w:rFonts w:ascii="Sylfaen" w:hAnsi="Sylfaen" w:cs="Sylfaen"/>
          <w:sz w:val="20"/>
          <w:szCs w:val="20"/>
          <w:lang w:val="af-ZA"/>
        </w:rPr>
        <w:t xml:space="preserve"> </w:t>
      </w:r>
      <w:r w:rsidRPr="001C2B59">
        <w:rPr>
          <w:rFonts w:ascii="Sylfaen" w:hAnsi="Sylfaen" w:cs="Sylfaen"/>
          <w:sz w:val="20"/>
          <w:szCs w:val="20"/>
        </w:rPr>
        <w:t>ԿԱՐԻՔՆԵՐԻ</w:t>
      </w:r>
      <w:r w:rsidRPr="007B6768">
        <w:rPr>
          <w:rFonts w:ascii="Sylfaen" w:hAnsi="Sylfaen" w:cs="Sylfaen"/>
          <w:sz w:val="20"/>
          <w:szCs w:val="20"/>
          <w:lang w:val="af-ZA"/>
        </w:rPr>
        <w:t xml:space="preserve"> </w:t>
      </w:r>
      <w:r w:rsidRPr="001C2B59">
        <w:rPr>
          <w:rFonts w:ascii="Sylfaen" w:hAnsi="Sylfaen" w:cs="Sylfaen"/>
          <w:sz w:val="20"/>
          <w:szCs w:val="20"/>
        </w:rPr>
        <w:t>ՀԱՄԱՐ</w:t>
      </w:r>
      <w:r w:rsidRPr="001C2B59">
        <w:rPr>
          <w:rFonts w:ascii="Sylfaen" w:hAnsi="Sylfaen" w:cs="Times Armenian"/>
          <w:sz w:val="20"/>
          <w:szCs w:val="20"/>
          <w:lang w:val="af-ZA"/>
        </w:rPr>
        <w:t xml:space="preserve">` </w:t>
      </w:r>
      <w:r w:rsidRPr="001C2B59">
        <w:rPr>
          <w:rFonts w:ascii="Sylfaen" w:hAnsi="Sylfaen" w:cs="Sylfaen"/>
          <w:sz w:val="20"/>
          <w:szCs w:val="20"/>
          <w:lang w:val="af-ZA"/>
        </w:rPr>
        <w:t>&lt;&lt;</w:t>
      </w:r>
      <w:r w:rsidRPr="001C2B59">
        <w:rPr>
          <w:rFonts w:ascii="Sylfaen" w:hAnsi="Sylfaen" w:cs="Sylfaen"/>
          <w:sz w:val="20"/>
          <w:szCs w:val="20"/>
        </w:rPr>
        <w:t>ՍՆՆԴԱՄԹԵՐՔԻ</w:t>
      </w:r>
      <w:r w:rsidRPr="001C2B59">
        <w:rPr>
          <w:rFonts w:ascii="Sylfaen" w:hAnsi="Sylfaen" w:cs="Sylfaen"/>
          <w:sz w:val="20"/>
          <w:szCs w:val="20"/>
          <w:lang w:val="af-ZA"/>
        </w:rPr>
        <w:t xml:space="preserve">&gt;&gt; </w:t>
      </w:r>
      <w:r w:rsidRPr="001C2B59">
        <w:rPr>
          <w:rFonts w:ascii="Sylfaen" w:hAnsi="Sylfaen" w:cs="Sylfaen"/>
          <w:sz w:val="20"/>
          <w:szCs w:val="20"/>
        </w:rPr>
        <w:t>ՁԵՌՔԲԵՐՄԱՆ</w:t>
      </w:r>
      <w:r w:rsidRPr="001C2B59">
        <w:rPr>
          <w:rFonts w:ascii="Sylfaen" w:hAnsi="Sylfaen" w:cs="Times Armenian"/>
          <w:sz w:val="20"/>
          <w:szCs w:val="20"/>
          <w:lang w:val="af-ZA"/>
        </w:rPr>
        <w:t xml:space="preserve"> </w:t>
      </w:r>
      <w:r w:rsidRPr="001C2B59">
        <w:rPr>
          <w:rFonts w:ascii="Sylfaen" w:hAnsi="Sylfaen" w:cs="Sylfaen"/>
          <w:sz w:val="20"/>
          <w:szCs w:val="20"/>
        </w:rPr>
        <w:t>ՆՊԱՏԱԿՈՎ</w:t>
      </w:r>
      <w:r w:rsidRPr="001C2B59">
        <w:rPr>
          <w:rFonts w:ascii="Sylfaen" w:hAnsi="Sylfaen" w:cs="Sylfaen"/>
          <w:sz w:val="20"/>
          <w:szCs w:val="20"/>
          <w:lang w:val="af-ZA"/>
        </w:rPr>
        <w:t xml:space="preserve"> </w:t>
      </w:r>
      <w:r w:rsidRPr="001C2B59">
        <w:rPr>
          <w:rFonts w:ascii="Sylfaen" w:hAnsi="Sylfaen" w:cs="Times Armenian"/>
          <w:sz w:val="20"/>
          <w:szCs w:val="20"/>
          <w:lang w:val="af-ZA"/>
        </w:rPr>
        <w:t xml:space="preserve"> </w:t>
      </w:r>
      <w:r w:rsidRPr="001C2B59">
        <w:rPr>
          <w:rFonts w:ascii="Sylfaen" w:hAnsi="Sylfaen" w:cs="Sylfaen"/>
          <w:sz w:val="20"/>
          <w:szCs w:val="20"/>
        </w:rPr>
        <w:t>ՀԱՅՏԱՐԱՐՎԱԾ</w:t>
      </w:r>
      <w:r w:rsidRPr="001C2B59">
        <w:rPr>
          <w:rFonts w:ascii="Sylfaen" w:hAnsi="Sylfaen" w:cs="Times Armenian"/>
          <w:sz w:val="20"/>
          <w:szCs w:val="20"/>
          <w:lang w:val="af-ZA"/>
        </w:rPr>
        <w:t xml:space="preserve"> </w:t>
      </w:r>
      <w:r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0C8F7F6" w:rsidR="00096865" w:rsidRPr="00A71D81" w:rsidRDefault="00BD395D" w:rsidP="00EF3662">
      <w:pPr>
        <w:ind w:firstLine="567"/>
        <w:jc w:val="center"/>
        <w:rPr>
          <w:rFonts w:ascii="GHEA Grapalat" w:hAnsi="GHEA Grapalat"/>
          <w:i/>
          <w:sz w:val="20"/>
          <w:lang w:val="af-ZA"/>
        </w:rPr>
      </w:pPr>
      <w:r w:rsidRPr="00BD395D">
        <w:rPr>
          <w:rFonts w:ascii="GHEA Grapalat" w:hAnsi="GHEA Grapalat"/>
          <w:b/>
          <w:sz w:val="20"/>
          <w:lang w:val="af-ZA"/>
        </w:rPr>
        <w:t>&lt;&lt; ՀՀ  ԱՐԱՐԱՏԻ   ՄԱՐԶԻ   ՆՈՐ ԿՅՈՒՐԻՆԻ  ՄԻՋՆԱԿԱՐԳ   ԴՊՐՈՑ &gt;&gt; ՊՈԱԿ-Ի ԿԱՐԻՔՆԵՐԻ ՀԱՄԱՐ` &lt;&lt;ՍՆՆԴԱՄԹԵՐՔԻ&gt;&gt;</w:t>
      </w:r>
      <w:r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1B76CD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Pr="00A71D81">
        <w:rPr>
          <w:rFonts w:ascii="GHEA Grapalat" w:hAnsi="GHEA Grapalat" w:cs="Times Armenian"/>
          <w:sz w:val="20"/>
          <w:lang w:val="af-ZA"/>
        </w:rPr>
        <w:t>---</w:t>
      </w:r>
      <w:r w:rsidR="001B1FC4" w:rsidRPr="00A71D81">
        <w:rPr>
          <w:rFonts w:ascii="GHEA Grapalat" w:hAnsi="GHEA Grapalat" w:cs="Sylfaen"/>
          <w:sz w:val="20"/>
        </w:rPr>
        <w:t>Բ</w:t>
      </w:r>
      <w:r w:rsidR="00955E87" w:rsidRPr="00A71D81">
        <w:rPr>
          <w:rFonts w:ascii="GHEA Grapalat" w:hAnsi="GHEA Grapalat" w:cs="Sylfaen"/>
          <w:sz w:val="20"/>
        </w:rPr>
        <w:t>Մ</w:t>
      </w:r>
      <w:r w:rsidR="001B1FC4" w:rsidRPr="00A71D81">
        <w:rPr>
          <w:rFonts w:ascii="GHEA Grapalat" w:hAnsi="GHEA Grapalat" w:cs="Sylfaen"/>
          <w:sz w:val="20"/>
        </w:rPr>
        <w:t>ԱՊ</w:t>
      </w:r>
      <w:r w:rsidRPr="00A71D81">
        <w:rPr>
          <w:rFonts w:ascii="GHEA Grapalat" w:hAnsi="GHEA Grapalat" w:cs="Sylfaen"/>
          <w:sz w:val="20"/>
        </w:rPr>
        <w:t>ՁԲ</w:t>
      </w:r>
      <w:r w:rsidRPr="00A71D81">
        <w:rPr>
          <w:rFonts w:ascii="GHEA Grapalat" w:hAnsi="GHEA Grapalat" w:cs="Sylfae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BA52F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B65B7D" w:rsidRPr="00A67119">
        <w:rPr>
          <w:rFonts w:ascii="GHEA Grapalat" w:hAnsi="GHEA Grapalat"/>
          <w:i/>
          <w:lang w:val="af-ZA"/>
        </w:rPr>
        <w:t>&lt;&lt;ՀՀ Արարատի մարզի Նոր Կյուրինի միջնակարգ դպրոց&gt;&gt; ՊՈԱԿ</w:t>
      </w:r>
      <w:r w:rsidR="00B65B7D"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FA6473" w:rsidRPr="00FA6473">
        <w:rPr>
          <w:rFonts w:ascii="GHEA Grapalat" w:hAnsi="GHEA Grapalat"/>
        </w:rPr>
        <w:t>saakaraqelyan</w:t>
      </w:r>
      <w:r w:rsidR="00FA6473">
        <w:rPr>
          <w:rFonts w:ascii="GHEA Grapalat" w:hAnsi="GHEA Grapalat"/>
        </w:rPr>
        <w:t>@mail.ru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3051967"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65B7D" w:rsidRPr="000A7C72">
        <w:rPr>
          <w:rFonts w:ascii="Sylfaen" w:hAnsi="Sylfaen" w:cs="Sylfaen"/>
          <w:i w:val="0"/>
          <w:lang w:val="af-ZA"/>
        </w:rPr>
        <w:t xml:space="preserve">«ՀՀ Արարատի մարզի </w:t>
      </w:r>
      <w:r w:rsidR="00B65B7D">
        <w:rPr>
          <w:rFonts w:ascii="Sylfaen" w:hAnsi="Sylfaen"/>
          <w:i w:val="0"/>
          <w:lang w:val="ru-RU"/>
        </w:rPr>
        <w:t>Նոր</w:t>
      </w:r>
      <w:r w:rsidR="00B65B7D" w:rsidRPr="004647E4">
        <w:rPr>
          <w:rFonts w:ascii="Sylfaen" w:hAnsi="Sylfaen"/>
          <w:i w:val="0"/>
          <w:lang w:val="en-US"/>
        </w:rPr>
        <w:t xml:space="preserve"> </w:t>
      </w:r>
      <w:r w:rsidR="00B65B7D">
        <w:rPr>
          <w:rFonts w:ascii="Sylfaen" w:hAnsi="Sylfaen"/>
          <w:i w:val="0"/>
          <w:lang w:val="ru-RU"/>
        </w:rPr>
        <w:t>Կյուրինի</w:t>
      </w:r>
      <w:r w:rsidR="00B65B7D" w:rsidRPr="004647E4">
        <w:rPr>
          <w:rFonts w:ascii="Sylfaen" w:hAnsi="Sylfaen"/>
          <w:i w:val="0"/>
          <w:lang w:val="en-US"/>
        </w:rPr>
        <w:t xml:space="preserve"> </w:t>
      </w:r>
      <w:r w:rsidR="00B65B7D" w:rsidRPr="004647E4">
        <w:rPr>
          <w:rFonts w:ascii="Sylfaen" w:hAnsi="Sylfaen"/>
          <w:i w:val="0"/>
          <w:lang w:val="ru-RU"/>
        </w:rPr>
        <w:t>միջնակարգ</w:t>
      </w:r>
      <w:r w:rsidR="00B65B7D" w:rsidRPr="004647E4">
        <w:rPr>
          <w:rFonts w:ascii="Sylfaen" w:hAnsi="Sylfaen"/>
          <w:i w:val="0"/>
          <w:lang w:val="en-US"/>
        </w:rPr>
        <w:t xml:space="preserve"> </w:t>
      </w:r>
      <w:r w:rsidR="00B65B7D" w:rsidRPr="004647E4">
        <w:rPr>
          <w:rFonts w:ascii="Sylfaen" w:hAnsi="Sylfaen"/>
          <w:i w:val="0"/>
          <w:lang w:val="ru-RU"/>
        </w:rPr>
        <w:t>դպրոց</w:t>
      </w:r>
      <w:r w:rsidR="00B65B7D" w:rsidRPr="000A7C72">
        <w:rPr>
          <w:rFonts w:ascii="Sylfaen" w:hAnsi="Sylfaen" w:cs="Sylfaen"/>
          <w:i w:val="0"/>
          <w:lang w:val="af-ZA"/>
        </w:rPr>
        <w:t xml:space="preserve"> ՊՈԱԿ</w:t>
      </w:r>
      <w:r w:rsidR="00B65B7D" w:rsidRPr="000A7C72">
        <w:rPr>
          <w:rFonts w:ascii="Sylfaen" w:hAnsi="Sylfaen" w:cs="Arial"/>
          <w:i w:val="0"/>
          <w:lang w:val="af-ZA"/>
        </w:rPr>
        <w:t>»</w:t>
      </w:r>
      <w:r w:rsidR="00B65B7D" w:rsidRPr="000A7C72">
        <w:rPr>
          <w:rFonts w:ascii="Sylfaen" w:hAnsi="Sylfaen" w:cs="Sylfaen"/>
          <w:i w:val="0"/>
          <w:lang w:val="af-ZA"/>
        </w:rPr>
        <w:t xml:space="preserve">-ի </w:t>
      </w:r>
      <w:r w:rsidR="00B65B7D" w:rsidRPr="000A7C72">
        <w:rPr>
          <w:rFonts w:ascii="Sylfaen" w:hAnsi="Sylfaen" w:cs="Sylfaen"/>
          <w:i w:val="0"/>
        </w:rPr>
        <w:t>կարիքների</w:t>
      </w:r>
      <w:r w:rsidR="00B65B7D" w:rsidRPr="000A7C72">
        <w:rPr>
          <w:rFonts w:ascii="Sylfaen" w:hAnsi="Sylfaen" w:cs="Times Armenian"/>
          <w:i w:val="0"/>
          <w:lang w:val="af-ZA"/>
        </w:rPr>
        <w:t xml:space="preserve"> </w:t>
      </w:r>
      <w:r w:rsidR="00B65B7D" w:rsidRPr="000A7C72">
        <w:rPr>
          <w:rFonts w:ascii="Sylfaen" w:hAnsi="Sylfaen" w:cs="Sylfaen"/>
          <w:i w:val="0"/>
        </w:rPr>
        <w:t>համար</w:t>
      </w:r>
      <w:r w:rsidR="00B65B7D" w:rsidRPr="000A7C72">
        <w:rPr>
          <w:rFonts w:ascii="Sylfaen" w:hAnsi="Sylfaen" w:cs="Times Armenian"/>
          <w:i w:val="0"/>
          <w:lang w:val="af-ZA"/>
        </w:rPr>
        <w:t xml:space="preserve">` </w:t>
      </w:r>
      <w:r w:rsidR="00B65B7D" w:rsidRPr="000A7C72">
        <w:rPr>
          <w:rFonts w:ascii="Sylfaen" w:hAnsi="Sylfaen"/>
          <w:i w:val="0"/>
          <w:lang w:val="af-ZA"/>
        </w:rPr>
        <w:t>«</w:t>
      </w:r>
      <w:r w:rsidR="00B65B7D" w:rsidRPr="000A7C72">
        <w:rPr>
          <w:rFonts w:ascii="Sylfaen" w:hAnsi="Sylfaen" w:cs="Sylfaen"/>
          <w:b/>
          <w:i w:val="0"/>
        </w:rPr>
        <w:t>Սննդամթերքի</w:t>
      </w:r>
      <w:r w:rsidR="00B65B7D" w:rsidRPr="000A7C72">
        <w:rPr>
          <w:rFonts w:ascii="Sylfaen" w:hAnsi="Sylfaen"/>
          <w:i w:val="0"/>
          <w:lang w:val="af-ZA"/>
        </w:rPr>
        <w:t>»</w:t>
      </w:r>
      <w:r w:rsidR="00B65B7D">
        <w:rPr>
          <w:rFonts w:ascii="Sylfaen" w:hAnsi="Sylfaen"/>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B65B7D">
        <w:rPr>
          <w:rFonts w:ascii="GHEA Grapalat" w:hAnsi="GHEA Grapalat"/>
          <w:i w:val="0"/>
          <w:lang w:val="af-ZA"/>
        </w:rPr>
        <w:t>20</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67560" w:rsidRPr="00826E99" w14:paraId="21FBCE63" w14:textId="77777777" w:rsidTr="00DC43EB">
        <w:trPr>
          <w:trHeight w:val="480"/>
        </w:trPr>
        <w:tc>
          <w:tcPr>
            <w:tcW w:w="3573"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DC43EB">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6777"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F85F20" w:rsidRPr="00826E99" w14:paraId="337E14FF" w14:textId="77777777" w:rsidTr="00844886">
        <w:tc>
          <w:tcPr>
            <w:tcW w:w="1447" w:type="dxa"/>
            <w:vAlign w:val="center"/>
          </w:tcPr>
          <w:p w14:paraId="13D2FBF7" w14:textId="77777777" w:rsidR="00F85F20" w:rsidRPr="00826E99" w:rsidRDefault="00F85F20" w:rsidP="00F85F20">
            <w:pPr>
              <w:pStyle w:val="23"/>
              <w:spacing w:line="240" w:lineRule="auto"/>
              <w:ind w:firstLine="0"/>
              <w:jc w:val="center"/>
              <w:rPr>
                <w:rFonts w:ascii="Sylfaen" w:hAnsi="Sylfaen"/>
                <w:sz w:val="16"/>
              </w:rPr>
            </w:pPr>
            <w:r w:rsidRPr="00826E99">
              <w:rPr>
                <w:rFonts w:ascii="Sylfaen" w:hAnsi="Sylfaen"/>
                <w:sz w:val="16"/>
              </w:rPr>
              <w:t>1</w:t>
            </w:r>
          </w:p>
        </w:tc>
        <w:tc>
          <w:tcPr>
            <w:tcW w:w="2126" w:type="dxa"/>
            <w:vAlign w:val="center"/>
          </w:tcPr>
          <w:p w14:paraId="2018F6FE" w14:textId="7858A17F"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276120</w:t>
            </w:r>
          </w:p>
        </w:tc>
        <w:tc>
          <w:tcPr>
            <w:tcW w:w="6777" w:type="dxa"/>
            <w:vAlign w:val="bottom"/>
          </w:tcPr>
          <w:p w14:paraId="78C833F4" w14:textId="77777777" w:rsidR="00F85F20" w:rsidRPr="00D74720" w:rsidRDefault="00F85F20" w:rsidP="00F85F20">
            <w:pPr>
              <w:rPr>
                <w:rFonts w:ascii="GHEA Grapalat" w:hAnsi="GHEA Grapalat" w:cs="Calibri"/>
                <w:color w:val="000000"/>
                <w:sz w:val="18"/>
                <w:szCs w:val="18"/>
              </w:rPr>
            </w:pPr>
            <w:r>
              <w:rPr>
                <w:rFonts w:ascii="GHEA Grapalat" w:hAnsi="GHEA Grapalat" w:cs="Sylfaen"/>
                <w:color w:val="000000"/>
                <w:sz w:val="18"/>
                <w:szCs w:val="18"/>
                <w:lang w:val="hy-AM"/>
              </w:rPr>
              <w:t xml:space="preserve">Հաց </w:t>
            </w:r>
            <w:r>
              <w:rPr>
                <w:rFonts w:ascii="GHEA Grapalat" w:hAnsi="GHEA Grapalat" w:cs="Sylfaen"/>
                <w:color w:val="000000"/>
                <w:sz w:val="18"/>
                <w:szCs w:val="18"/>
              </w:rPr>
              <w:t>Հրազդան</w:t>
            </w:r>
            <w:r>
              <w:rPr>
                <w:rFonts w:ascii="GHEA Grapalat" w:hAnsi="GHEA Grapalat" w:cs="Calibri"/>
                <w:color w:val="000000"/>
                <w:sz w:val="18"/>
                <w:szCs w:val="18"/>
              </w:rPr>
              <w:t xml:space="preserve"> </w:t>
            </w:r>
          </w:p>
        </w:tc>
      </w:tr>
      <w:tr w:rsidR="00F85F20" w:rsidRPr="00826E99" w14:paraId="144A064D" w14:textId="77777777" w:rsidTr="00844886">
        <w:tc>
          <w:tcPr>
            <w:tcW w:w="1447" w:type="dxa"/>
            <w:vAlign w:val="center"/>
          </w:tcPr>
          <w:p w14:paraId="06F85022" w14:textId="77777777" w:rsidR="00F85F20" w:rsidRPr="00826E99" w:rsidRDefault="00F85F20" w:rsidP="00F85F20">
            <w:pPr>
              <w:pStyle w:val="23"/>
              <w:spacing w:line="240" w:lineRule="auto"/>
              <w:ind w:firstLine="0"/>
              <w:jc w:val="center"/>
              <w:rPr>
                <w:rFonts w:ascii="Sylfaen" w:hAnsi="Sylfaen"/>
                <w:sz w:val="16"/>
              </w:rPr>
            </w:pPr>
            <w:r w:rsidRPr="00826E99">
              <w:rPr>
                <w:rFonts w:ascii="Sylfaen" w:hAnsi="Sylfaen"/>
                <w:sz w:val="16"/>
              </w:rPr>
              <w:t>2</w:t>
            </w:r>
          </w:p>
        </w:tc>
        <w:tc>
          <w:tcPr>
            <w:tcW w:w="2126" w:type="dxa"/>
            <w:vAlign w:val="center"/>
          </w:tcPr>
          <w:p w14:paraId="7F26E57D" w14:textId="7B38906D"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83072</w:t>
            </w:r>
          </w:p>
        </w:tc>
        <w:tc>
          <w:tcPr>
            <w:tcW w:w="6777" w:type="dxa"/>
            <w:vAlign w:val="bottom"/>
          </w:tcPr>
          <w:p w14:paraId="123EF502" w14:textId="77777777" w:rsidR="00F85F20" w:rsidRPr="00826E99" w:rsidRDefault="00F85F20" w:rsidP="00F85F20">
            <w:pPr>
              <w:pStyle w:val="23"/>
              <w:spacing w:line="240" w:lineRule="auto"/>
              <w:ind w:firstLine="0"/>
              <w:rPr>
                <w:rFonts w:ascii="Sylfaen" w:hAnsi="Sylfaen"/>
                <w:lang w:val="hy-AM"/>
              </w:rPr>
            </w:pPr>
            <w:r>
              <w:rPr>
                <w:rFonts w:ascii="GHEA Grapalat" w:hAnsi="GHEA Grapalat" w:cs="Sylfaen"/>
                <w:color w:val="000000"/>
                <w:sz w:val="18"/>
                <w:szCs w:val="18"/>
              </w:rPr>
              <w:t>Բուսական</w:t>
            </w:r>
            <w:r>
              <w:rPr>
                <w:rFonts w:ascii="GHEA Grapalat" w:hAnsi="GHEA Grapalat" w:cs="Calibri"/>
                <w:color w:val="000000"/>
                <w:sz w:val="18"/>
                <w:szCs w:val="18"/>
              </w:rPr>
              <w:t xml:space="preserve"> </w:t>
            </w:r>
            <w:r>
              <w:rPr>
                <w:rFonts w:ascii="GHEA Grapalat" w:hAnsi="GHEA Grapalat" w:cs="Sylfaen"/>
                <w:color w:val="000000"/>
                <w:sz w:val="18"/>
                <w:szCs w:val="18"/>
              </w:rPr>
              <w:t>յուղ</w:t>
            </w:r>
            <w:r>
              <w:rPr>
                <w:rFonts w:ascii="GHEA Grapalat" w:hAnsi="GHEA Grapalat" w:cs="Calibri"/>
                <w:color w:val="000000"/>
                <w:sz w:val="18"/>
                <w:szCs w:val="18"/>
              </w:rPr>
              <w:t xml:space="preserve"> /</w:t>
            </w:r>
            <w:r>
              <w:rPr>
                <w:rFonts w:ascii="GHEA Grapalat" w:hAnsi="GHEA Grapalat" w:cs="Sylfaen"/>
                <w:color w:val="000000"/>
                <w:sz w:val="18"/>
                <w:szCs w:val="18"/>
              </w:rPr>
              <w:t>ձեթ</w:t>
            </w:r>
            <w:r>
              <w:rPr>
                <w:rFonts w:ascii="GHEA Grapalat" w:hAnsi="GHEA Grapalat" w:cs="Calibri"/>
                <w:color w:val="000000"/>
                <w:sz w:val="18"/>
                <w:szCs w:val="18"/>
              </w:rPr>
              <w:t>/</w:t>
            </w:r>
          </w:p>
        </w:tc>
      </w:tr>
      <w:tr w:rsidR="00F85F20" w:rsidRPr="00826E99" w14:paraId="5A774B1D" w14:textId="77777777" w:rsidTr="00844886">
        <w:tc>
          <w:tcPr>
            <w:tcW w:w="1447" w:type="dxa"/>
            <w:vAlign w:val="center"/>
          </w:tcPr>
          <w:p w14:paraId="76E070C4"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3</w:t>
            </w:r>
          </w:p>
        </w:tc>
        <w:tc>
          <w:tcPr>
            <w:tcW w:w="2126" w:type="dxa"/>
            <w:vAlign w:val="center"/>
          </w:tcPr>
          <w:p w14:paraId="1B530345" w14:textId="44099936"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82600</w:t>
            </w:r>
          </w:p>
        </w:tc>
        <w:tc>
          <w:tcPr>
            <w:tcW w:w="6777" w:type="dxa"/>
            <w:vAlign w:val="bottom"/>
          </w:tcPr>
          <w:p w14:paraId="5AB12F7A"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Կաղամբ</w:t>
            </w:r>
            <w:r>
              <w:rPr>
                <w:rFonts w:ascii="GHEA Grapalat" w:hAnsi="GHEA Grapalat" w:cs="Calibri"/>
                <w:color w:val="000000"/>
                <w:sz w:val="18"/>
                <w:szCs w:val="18"/>
              </w:rPr>
              <w:t xml:space="preserve">  </w:t>
            </w:r>
          </w:p>
        </w:tc>
      </w:tr>
      <w:tr w:rsidR="00F85F20" w:rsidRPr="00826E99" w14:paraId="19C0B34A" w14:textId="77777777" w:rsidTr="00844886">
        <w:tc>
          <w:tcPr>
            <w:tcW w:w="1447" w:type="dxa"/>
            <w:vAlign w:val="center"/>
          </w:tcPr>
          <w:p w14:paraId="2D8971AD"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4</w:t>
            </w:r>
          </w:p>
        </w:tc>
        <w:tc>
          <w:tcPr>
            <w:tcW w:w="2126" w:type="dxa"/>
            <w:vAlign w:val="center"/>
          </w:tcPr>
          <w:p w14:paraId="0CDAC108" w14:textId="3F4790F2"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42480</w:t>
            </w:r>
          </w:p>
        </w:tc>
        <w:tc>
          <w:tcPr>
            <w:tcW w:w="6777" w:type="dxa"/>
            <w:vAlign w:val="bottom"/>
          </w:tcPr>
          <w:p w14:paraId="3F2C18D0"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Մակարոնեղեն</w:t>
            </w:r>
          </w:p>
        </w:tc>
      </w:tr>
      <w:tr w:rsidR="00F85F20" w:rsidRPr="00826E99" w14:paraId="3C71CDF9" w14:textId="77777777" w:rsidTr="00844886">
        <w:tc>
          <w:tcPr>
            <w:tcW w:w="1447" w:type="dxa"/>
            <w:vAlign w:val="center"/>
          </w:tcPr>
          <w:p w14:paraId="10AADB8D"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5</w:t>
            </w:r>
          </w:p>
        </w:tc>
        <w:tc>
          <w:tcPr>
            <w:tcW w:w="2126" w:type="dxa"/>
            <w:vAlign w:val="center"/>
          </w:tcPr>
          <w:p w14:paraId="05B57682" w14:textId="37907612"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141600</w:t>
            </w:r>
          </w:p>
        </w:tc>
        <w:tc>
          <w:tcPr>
            <w:tcW w:w="6777" w:type="dxa"/>
            <w:vAlign w:val="bottom"/>
          </w:tcPr>
          <w:p w14:paraId="1D901B3E" w14:textId="77777777" w:rsidR="00F85F20" w:rsidRPr="00826E99" w:rsidRDefault="00F85F20" w:rsidP="00F85F20">
            <w:pPr>
              <w:pStyle w:val="23"/>
              <w:spacing w:line="240" w:lineRule="auto"/>
              <w:ind w:firstLine="0"/>
              <w:rPr>
                <w:rFonts w:ascii="Sylfaen" w:hAnsi="Sylfaen"/>
                <w:lang w:val="hy-AM"/>
              </w:rPr>
            </w:pPr>
            <w:r>
              <w:rPr>
                <w:rFonts w:ascii="GHEA Grapalat" w:hAnsi="GHEA Grapalat" w:cs="Sylfaen"/>
                <w:color w:val="000000"/>
                <w:sz w:val="18"/>
                <w:szCs w:val="18"/>
              </w:rPr>
              <w:t>Պանիր</w:t>
            </w:r>
            <w:r>
              <w:rPr>
                <w:rFonts w:ascii="GHEA Grapalat" w:hAnsi="GHEA Grapalat" w:cs="Calibri"/>
                <w:color w:val="000000"/>
                <w:sz w:val="18"/>
                <w:szCs w:val="18"/>
              </w:rPr>
              <w:t xml:space="preserve"> </w:t>
            </w:r>
            <w:r>
              <w:rPr>
                <w:rFonts w:ascii="GHEA Grapalat" w:hAnsi="GHEA Grapalat" w:cs="Calibri"/>
                <w:color w:val="000000"/>
                <w:sz w:val="18"/>
                <w:szCs w:val="18"/>
                <w:lang w:val="hy-AM"/>
              </w:rPr>
              <w:t>չանախ</w:t>
            </w:r>
          </w:p>
        </w:tc>
      </w:tr>
      <w:tr w:rsidR="00F85F20" w:rsidRPr="00826E99" w14:paraId="38E85B3D" w14:textId="77777777" w:rsidTr="00844886">
        <w:tc>
          <w:tcPr>
            <w:tcW w:w="1447" w:type="dxa"/>
            <w:vAlign w:val="center"/>
          </w:tcPr>
          <w:p w14:paraId="74F7A8FD"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6</w:t>
            </w:r>
          </w:p>
        </w:tc>
        <w:tc>
          <w:tcPr>
            <w:tcW w:w="2126" w:type="dxa"/>
            <w:vAlign w:val="center"/>
          </w:tcPr>
          <w:p w14:paraId="5C1AE273" w14:textId="3C0E686E"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115640</w:t>
            </w:r>
          </w:p>
        </w:tc>
        <w:tc>
          <w:tcPr>
            <w:tcW w:w="6777" w:type="dxa"/>
            <w:vAlign w:val="bottom"/>
          </w:tcPr>
          <w:p w14:paraId="0E6E4F64"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Խնձոր</w:t>
            </w:r>
            <w:r>
              <w:rPr>
                <w:rFonts w:ascii="GHEA Grapalat" w:hAnsi="GHEA Grapalat" w:cs="Sylfaen"/>
                <w:color w:val="000000"/>
                <w:sz w:val="18"/>
                <w:szCs w:val="18"/>
                <w:lang w:val="hy-AM"/>
              </w:rPr>
              <w:t xml:space="preserve"> միջին չափսի</w:t>
            </w:r>
          </w:p>
        </w:tc>
      </w:tr>
      <w:tr w:rsidR="00F85F20" w:rsidRPr="00826E99" w14:paraId="0918E29D" w14:textId="77777777" w:rsidTr="00844886">
        <w:tc>
          <w:tcPr>
            <w:tcW w:w="1447" w:type="dxa"/>
            <w:vAlign w:val="center"/>
          </w:tcPr>
          <w:p w14:paraId="4500F792"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7</w:t>
            </w:r>
          </w:p>
        </w:tc>
        <w:tc>
          <w:tcPr>
            <w:tcW w:w="2126" w:type="dxa"/>
            <w:vAlign w:val="center"/>
          </w:tcPr>
          <w:p w14:paraId="51266FA9" w14:textId="0FC92047"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22184</w:t>
            </w:r>
          </w:p>
        </w:tc>
        <w:tc>
          <w:tcPr>
            <w:tcW w:w="6777" w:type="dxa"/>
            <w:vAlign w:val="bottom"/>
          </w:tcPr>
          <w:p w14:paraId="4A967525"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Շաքարավազ</w:t>
            </w:r>
          </w:p>
        </w:tc>
      </w:tr>
      <w:tr w:rsidR="00F85F20" w:rsidRPr="00826E99" w14:paraId="7A860E78" w14:textId="77777777" w:rsidTr="00844886">
        <w:tc>
          <w:tcPr>
            <w:tcW w:w="1447" w:type="dxa"/>
            <w:vAlign w:val="center"/>
          </w:tcPr>
          <w:p w14:paraId="1ABA502B"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8</w:t>
            </w:r>
          </w:p>
        </w:tc>
        <w:tc>
          <w:tcPr>
            <w:tcW w:w="2126" w:type="dxa"/>
            <w:vAlign w:val="center"/>
          </w:tcPr>
          <w:p w14:paraId="78A23EC2" w14:textId="31E7EEE1"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3398</w:t>
            </w:r>
          </w:p>
        </w:tc>
        <w:tc>
          <w:tcPr>
            <w:tcW w:w="6777" w:type="dxa"/>
            <w:vAlign w:val="bottom"/>
          </w:tcPr>
          <w:p w14:paraId="034EA113" w14:textId="77777777" w:rsidR="00F85F20" w:rsidRPr="0045221E" w:rsidRDefault="00F85F20" w:rsidP="00F85F20">
            <w:pPr>
              <w:pStyle w:val="23"/>
              <w:spacing w:line="240" w:lineRule="auto"/>
              <w:ind w:firstLine="0"/>
              <w:rPr>
                <w:rFonts w:ascii="Sylfaen" w:hAnsi="Sylfaen"/>
                <w:lang w:val="hy-AM"/>
              </w:rPr>
            </w:pPr>
            <w:r>
              <w:rPr>
                <w:rFonts w:ascii="GHEA Grapalat" w:hAnsi="GHEA Grapalat" w:cs="Sylfaen"/>
                <w:color w:val="000000"/>
                <w:sz w:val="18"/>
                <w:szCs w:val="18"/>
              </w:rPr>
              <w:t>Աղ</w:t>
            </w:r>
            <w:r>
              <w:rPr>
                <w:rFonts w:ascii="GHEA Grapalat" w:hAnsi="GHEA Grapalat" w:cs="Sylfaen"/>
                <w:color w:val="000000"/>
                <w:sz w:val="18"/>
                <w:szCs w:val="18"/>
                <w:lang w:val="hy-AM"/>
              </w:rPr>
              <w:t xml:space="preserve"> կերակրի մանր </w:t>
            </w:r>
          </w:p>
        </w:tc>
      </w:tr>
      <w:tr w:rsidR="00F85F20" w:rsidRPr="00826E99" w14:paraId="7998994D" w14:textId="77777777" w:rsidTr="00844886">
        <w:tc>
          <w:tcPr>
            <w:tcW w:w="1447" w:type="dxa"/>
            <w:vAlign w:val="center"/>
          </w:tcPr>
          <w:p w14:paraId="03E6171F"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9</w:t>
            </w:r>
          </w:p>
        </w:tc>
        <w:tc>
          <w:tcPr>
            <w:tcW w:w="2126" w:type="dxa"/>
            <w:vAlign w:val="center"/>
          </w:tcPr>
          <w:p w14:paraId="2D11BEAE" w14:textId="29C3F239"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22656</w:t>
            </w:r>
          </w:p>
        </w:tc>
        <w:tc>
          <w:tcPr>
            <w:tcW w:w="6777" w:type="dxa"/>
            <w:vAlign w:val="bottom"/>
          </w:tcPr>
          <w:p w14:paraId="1CCCD874"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Գազար</w:t>
            </w:r>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 միջին չափսի</w:t>
            </w:r>
            <w:r>
              <w:rPr>
                <w:rFonts w:ascii="GHEA Grapalat" w:hAnsi="GHEA Grapalat" w:cs="Calibri"/>
                <w:color w:val="000000"/>
                <w:sz w:val="18"/>
                <w:szCs w:val="18"/>
              </w:rPr>
              <w:t xml:space="preserve"> </w:t>
            </w:r>
          </w:p>
        </w:tc>
      </w:tr>
      <w:tr w:rsidR="00F85F20" w:rsidRPr="00826E99" w14:paraId="002D6FE9" w14:textId="77777777" w:rsidTr="00844886">
        <w:tc>
          <w:tcPr>
            <w:tcW w:w="1447" w:type="dxa"/>
            <w:vAlign w:val="center"/>
          </w:tcPr>
          <w:p w14:paraId="6E3E23E5"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10</w:t>
            </w:r>
          </w:p>
        </w:tc>
        <w:tc>
          <w:tcPr>
            <w:tcW w:w="2126" w:type="dxa"/>
            <w:vAlign w:val="center"/>
          </w:tcPr>
          <w:p w14:paraId="60F3EB05" w14:textId="5D304F4B"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73632</w:t>
            </w:r>
          </w:p>
        </w:tc>
        <w:tc>
          <w:tcPr>
            <w:tcW w:w="6777" w:type="dxa"/>
            <w:vAlign w:val="bottom"/>
          </w:tcPr>
          <w:p w14:paraId="088C0F23"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Բրինձ</w:t>
            </w:r>
            <w:r>
              <w:rPr>
                <w:rFonts w:ascii="GHEA Grapalat" w:hAnsi="GHEA Grapalat" w:cs="Sylfaen"/>
                <w:color w:val="000000"/>
                <w:sz w:val="18"/>
                <w:szCs w:val="18"/>
                <w:lang w:val="hy-AM"/>
              </w:rPr>
              <w:t xml:space="preserve"> միջին չափսի</w:t>
            </w:r>
          </w:p>
        </w:tc>
      </w:tr>
      <w:tr w:rsidR="00F85F20" w:rsidRPr="00826E99" w14:paraId="15BAD7A4" w14:textId="77777777" w:rsidTr="00844886">
        <w:tc>
          <w:tcPr>
            <w:tcW w:w="1447" w:type="dxa"/>
            <w:vAlign w:val="center"/>
          </w:tcPr>
          <w:p w14:paraId="6A2AE7FA"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11</w:t>
            </w:r>
          </w:p>
        </w:tc>
        <w:tc>
          <w:tcPr>
            <w:tcW w:w="2126" w:type="dxa"/>
            <w:vAlign w:val="center"/>
          </w:tcPr>
          <w:p w14:paraId="0B1253B7" w14:textId="215EE13D"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218064</w:t>
            </w:r>
          </w:p>
        </w:tc>
        <w:tc>
          <w:tcPr>
            <w:tcW w:w="6777" w:type="dxa"/>
            <w:vAlign w:val="bottom"/>
          </w:tcPr>
          <w:p w14:paraId="592258F0"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 xml:space="preserve">Հավի </w:t>
            </w:r>
            <w:r>
              <w:rPr>
                <w:rFonts w:ascii="GHEA Grapalat" w:hAnsi="GHEA Grapalat" w:cs="Sylfaen"/>
                <w:color w:val="000000"/>
                <w:sz w:val="18"/>
                <w:szCs w:val="18"/>
                <w:lang w:val="hy-AM"/>
              </w:rPr>
              <w:t>կրծքամիս</w:t>
            </w:r>
          </w:p>
        </w:tc>
      </w:tr>
      <w:tr w:rsidR="00F85F20" w:rsidRPr="00826E99" w14:paraId="5D984B5E" w14:textId="77777777" w:rsidTr="00844886">
        <w:tc>
          <w:tcPr>
            <w:tcW w:w="1447" w:type="dxa"/>
            <w:vAlign w:val="center"/>
          </w:tcPr>
          <w:p w14:paraId="3BEF69FF"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12</w:t>
            </w:r>
          </w:p>
        </w:tc>
        <w:tc>
          <w:tcPr>
            <w:tcW w:w="2126" w:type="dxa"/>
            <w:vAlign w:val="center"/>
          </w:tcPr>
          <w:p w14:paraId="6AC2370C" w14:textId="4FF3B7B4"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49560</w:t>
            </w:r>
          </w:p>
        </w:tc>
        <w:tc>
          <w:tcPr>
            <w:tcW w:w="6777" w:type="dxa"/>
            <w:vAlign w:val="bottom"/>
          </w:tcPr>
          <w:p w14:paraId="37C6B847"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Լոբի</w:t>
            </w:r>
            <w:r>
              <w:rPr>
                <w:rFonts w:ascii="GHEA Grapalat" w:hAnsi="GHEA Grapalat" w:cs="Calibri"/>
                <w:color w:val="000000"/>
                <w:sz w:val="18"/>
                <w:szCs w:val="18"/>
              </w:rPr>
              <w:t xml:space="preserve"> </w:t>
            </w:r>
          </w:p>
        </w:tc>
      </w:tr>
      <w:tr w:rsidR="00F85F20" w:rsidRPr="00826E99" w14:paraId="7D532466" w14:textId="77777777" w:rsidTr="00844886">
        <w:tc>
          <w:tcPr>
            <w:tcW w:w="1447" w:type="dxa"/>
            <w:vAlign w:val="center"/>
          </w:tcPr>
          <w:p w14:paraId="36902B3E"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13</w:t>
            </w:r>
          </w:p>
        </w:tc>
        <w:tc>
          <w:tcPr>
            <w:tcW w:w="2126" w:type="dxa"/>
            <w:vAlign w:val="center"/>
          </w:tcPr>
          <w:p w14:paraId="53D7B80C" w14:textId="53DB465C"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90624</w:t>
            </w:r>
          </w:p>
        </w:tc>
        <w:tc>
          <w:tcPr>
            <w:tcW w:w="6777" w:type="dxa"/>
            <w:vAlign w:val="bottom"/>
          </w:tcPr>
          <w:p w14:paraId="15BC8BFD"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Կարտոֆիլ</w:t>
            </w:r>
            <w:r>
              <w:rPr>
                <w:rFonts w:ascii="GHEA Grapalat" w:hAnsi="GHEA Grapalat" w:cs="Calibri"/>
                <w:color w:val="000000"/>
                <w:sz w:val="18"/>
                <w:szCs w:val="18"/>
              </w:rPr>
              <w:t xml:space="preserve">  </w:t>
            </w:r>
          </w:p>
        </w:tc>
      </w:tr>
      <w:tr w:rsidR="00F85F20" w:rsidRPr="00826E99" w14:paraId="1AFD9EC5" w14:textId="77777777" w:rsidTr="00844886">
        <w:tc>
          <w:tcPr>
            <w:tcW w:w="1447" w:type="dxa"/>
            <w:vAlign w:val="center"/>
          </w:tcPr>
          <w:p w14:paraId="79A865CC"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14</w:t>
            </w:r>
          </w:p>
        </w:tc>
        <w:tc>
          <w:tcPr>
            <w:tcW w:w="2126" w:type="dxa"/>
            <w:vAlign w:val="center"/>
          </w:tcPr>
          <w:p w14:paraId="4C562FFB" w14:textId="1E272CB0"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18880</w:t>
            </w:r>
          </w:p>
        </w:tc>
        <w:tc>
          <w:tcPr>
            <w:tcW w:w="6777" w:type="dxa"/>
            <w:vAlign w:val="bottom"/>
          </w:tcPr>
          <w:p w14:paraId="217B872D"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Տոմատի</w:t>
            </w:r>
            <w:r>
              <w:rPr>
                <w:rFonts w:ascii="GHEA Grapalat" w:hAnsi="GHEA Grapalat" w:cs="Calibri"/>
                <w:color w:val="000000"/>
                <w:sz w:val="18"/>
                <w:szCs w:val="18"/>
              </w:rPr>
              <w:t xml:space="preserve"> </w:t>
            </w:r>
            <w:r>
              <w:rPr>
                <w:rFonts w:ascii="GHEA Grapalat" w:hAnsi="GHEA Grapalat" w:cs="Sylfaen"/>
                <w:color w:val="000000"/>
                <w:sz w:val="18"/>
                <w:szCs w:val="18"/>
              </w:rPr>
              <w:t>մածուկ</w:t>
            </w:r>
          </w:p>
        </w:tc>
      </w:tr>
      <w:tr w:rsidR="00F85F20" w:rsidRPr="00826E99" w14:paraId="2CFD361E" w14:textId="77777777" w:rsidTr="00844886">
        <w:tc>
          <w:tcPr>
            <w:tcW w:w="1447" w:type="dxa"/>
            <w:vAlign w:val="center"/>
          </w:tcPr>
          <w:p w14:paraId="0EC0A1BE"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15</w:t>
            </w:r>
          </w:p>
        </w:tc>
        <w:tc>
          <w:tcPr>
            <w:tcW w:w="2126" w:type="dxa"/>
            <w:vAlign w:val="center"/>
          </w:tcPr>
          <w:p w14:paraId="0F09B604" w14:textId="5FEA19AD"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74340</w:t>
            </w:r>
          </w:p>
        </w:tc>
        <w:tc>
          <w:tcPr>
            <w:tcW w:w="6777" w:type="dxa"/>
            <w:vAlign w:val="bottom"/>
          </w:tcPr>
          <w:p w14:paraId="02986F94"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Հավի</w:t>
            </w:r>
            <w:r>
              <w:rPr>
                <w:rFonts w:ascii="GHEA Grapalat" w:hAnsi="GHEA Grapalat" w:cs="Calibri"/>
                <w:color w:val="000000"/>
                <w:sz w:val="18"/>
                <w:szCs w:val="18"/>
              </w:rPr>
              <w:t xml:space="preserve"> </w:t>
            </w:r>
            <w:r>
              <w:rPr>
                <w:rFonts w:ascii="GHEA Grapalat" w:hAnsi="GHEA Grapalat" w:cs="Sylfaen"/>
                <w:color w:val="000000"/>
                <w:sz w:val="18"/>
                <w:szCs w:val="18"/>
              </w:rPr>
              <w:t>ձու</w:t>
            </w:r>
          </w:p>
        </w:tc>
      </w:tr>
      <w:tr w:rsidR="00F85F20" w:rsidRPr="00826E99" w14:paraId="15F6EBFA" w14:textId="77777777" w:rsidTr="00844886">
        <w:tc>
          <w:tcPr>
            <w:tcW w:w="1447" w:type="dxa"/>
            <w:vAlign w:val="center"/>
          </w:tcPr>
          <w:p w14:paraId="0911DCF8"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16</w:t>
            </w:r>
          </w:p>
        </w:tc>
        <w:tc>
          <w:tcPr>
            <w:tcW w:w="2126" w:type="dxa"/>
            <w:vAlign w:val="center"/>
          </w:tcPr>
          <w:p w14:paraId="0D56C5D4" w14:textId="32E7F577"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44368</w:t>
            </w:r>
          </w:p>
        </w:tc>
        <w:tc>
          <w:tcPr>
            <w:tcW w:w="6777" w:type="dxa"/>
            <w:vAlign w:val="bottom"/>
          </w:tcPr>
          <w:p w14:paraId="54EFFE2D"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Հնդկաձավար</w:t>
            </w:r>
          </w:p>
        </w:tc>
      </w:tr>
      <w:tr w:rsidR="00F85F20" w:rsidRPr="00826E99" w14:paraId="03DFCFC9" w14:textId="77777777" w:rsidTr="00844886">
        <w:tc>
          <w:tcPr>
            <w:tcW w:w="1447" w:type="dxa"/>
            <w:vAlign w:val="center"/>
          </w:tcPr>
          <w:p w14:paraId="3CC79150" w14:textId="77777777" w:rsidR="00F85F20" w:rsidRPr="00826E99" w:rsidRDefault="00F85F20" w:rsidP="00F85F20">
            <w:pPr>
              <w:pStyle w:val="23"/>
              <w:spacing w:line="240" w:lineRule="auto"/>
              <w:ind w:firstLine="0"/>
              <w:jc w:val="center"/>
              <w:rPr>
                <w:rFonts w:ascii="Sylfaen" w:hAnsi="Sylfaen"/>
                <w:lang w:val="hy-AM"/>
              </w:rPr>
            </w:pPr>
            <w:r w:rsidRPr="00826E99">
              <w:rPr>
                <w:rFonts w:ascii="Sylfaen" w:hAnsi="Sylfaen"/>
                <w:lang w:val="hy-AM"/>
              </w:rPr>
              <w:t>17</w:t>
            </w:r>
          </w:p>
        </w:tc>
        <w:tc>
          <w:tcPr>
            <w:tcW w:w="2126" w:type="dxa"/>
            <w:vAlign w:val="center"/>
          </w:tcPr>
          <w:p w14:paraId="4F1E8C71" w14:textId="07C09420" w:rsidR="00F85F20" w:rsidRPr="00F85F20" w:rsidRDefault="00F85F20" w:rsidP="00F85F20">
            <w:pPr>
              <w:pStyle w:val="23"/>
              <w:spacing w:line="240" w:lineRule="auto"/>
              <w:ind w:firstLine="0"/>
              <w:jc w:val="center"/>
              <w:rPr>
                <w:rFonts w:ascii="Sylfaen" w:hAnsi="Sylfaen"/>
                <w:lang w:val="hy-AM"/>
              </w:rPr>
            </w:pPr>
            <w:r w:rsidRPr="00F85F20">
              <w:rPr>
                <w:rFonts w:ascii="Calibri" w:hAnsi="Calibri" w:cs="Calibri"/>
                <w:color w:val="000000"/>
                <w:lang w:val="hy-AM"/>
              </w:rPr>
              <w:t>27754</w:t>
            </w:r>
          </w:p>
        </w:tc>
        <w:tc>
          <w:tcPr>
            <w:tcW w:w="6777" w:type="dxa"/>
            <w:vAlign w:val="bottom"/>
          </w:tcPr>
          <w:p w14:paraId="61FEB7D8"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Ոլոռ</w:t>
            </w:r>
          </w:p>
        </w:tc>
      </w:tr>
      <w:tr w:rsidR="00F85F20" w:rsidRPr="00826E99" w14:paraId="1B3A2B6A" w14:textId="77777777" w:rsidTr="00844886">
        <w:tc>
          <w:tcPr>
            <w:tcW w:w="1447" w:type="dxa"/>
            <w:vAlign w:val="center"/>
          </w:tcPr>
          <w:p w14:paraId="3C32FE3A" w14:textId="77777777" w:rsidR="00F85F20" w:rsidRPr="00826E99" w:rsidRDefault="00F85F20" w:rsidP="00F85F20">
            <w:pPr>
              <w:pStyle w:val="23"/>
              <w:spacing w:line="240" w:lineRule="auto"/>
              <w:ind w:firstLine="0"/>
              <w:jc w:val="center"/>
              <w:rPr>
                <w:rFonts w:ascii="Sylfaen" w:hAnsi="Sylfaen"/>
                <w:lang w:val="hy-AM"/>
              </w:rPr>
            </w:pPr>
            <w:r>
              <w:rPr>
                <w:rFonts w:ascii="Sylfaen" w:hAnsi="Sylfaen"/>
                <w:lang w:val="hy-AM"/>
              </w:rPr>
              <w:t>18</w:t>
            </w:r>
          </w:p>
        </w:tc>
        <w:tc>
          <w:tcPr>
            <w:tcW w:w="2126" w:type="dxa"/>
            <w:vAlign w:val="center"/>
          </w:tcPr>
          <w:p w14:paraId="0B4FD75B" w14:textId="01FF4474" w:rsidR="00F85F20" w:rsidRPr="00F85F20" w:rsidRDefault="00F85F20" w:rsidP="00F85F20">
            <w:pPr>
              <w:pStyle w:val="23"/>
              <w:spacing w:line="240" w:lineRule="auto"/>
              <w:ind w:firstLine="0"/>
              <w:jc w:val="center"/>
              <w:rPr>
                <w:rFonts w:asciiTheme="minorHAnsi" w:hAnsiTheme="minorHAnsi"/>
                <w:lang w:val="hy-AM"/>
              </w:rPr>
            </w:pPr>
            <w:r w:rsidRPr="00F85F20">
              <w:rPr>
                <w:rFonts w:ascii="Calibri" w:hAnsi="Calibri" w:cs="Calibri"/>
                <w:color w:val="000000"/>
                <w:lang w:val="hy-AM"/>
              </w:rPr>
              <w:t>22656</w:t>
            </w:r>
          </w:p>
        </w:tc>
        <w:tc>
          <w:tcPr>
            <w:tcW w:w="6777" w:type="dxa"/>
            <w:vAlign w:val="bottom"/>
          </w:tcPr>
          <w:p w14:paraId="11058133"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lang w:val="hy-AM"/>
              </w:rPr>
              <w:t>Ճակնդեղ /</w:t>
            </w:r>
            <w:r>
              <w:rPr>
                <w:rFonts w:ascii="GHEA Grapalat" w:hAnsi="GHEA Grapalat" w:cs="Sylfaen"/>
                <w:color w:val="000000"/>
                <w:sz w:val="18"/>
                <w:szCs w:val="18"/>
              </w:rPr>
              <w:t>բազուկ</w:t>
            </w:r>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 միջին չափսի/ </w:t>
            </w:r>
          </w:p>
        </w:tc>
      </w:tr>
      <w:tr w:rsidR="00F85F20" w:rsidRPr="00826E99" w14:paraId="2E614C49" w14:textId="77777777" w:rsidTr="00844886">
        <w:tc>
          <w:tcPr>
            <w:tcW w:w="1447" w:type="dxa"/>
            <w:vAlign w:val="center"/>
          </w:tcPr>
          <w:p w14:paraId="21A04997" w14:textId="77777777" w:rsidR="00F85F20" w:rsidRPr="00826E99" w:rsidRDefault="00F85F20" w:rsidP="00F85F20">
            <w:pPr>
              <w:pStyle w:val="23"/>
              <w:spacing w:line="240" w:lineRule="auto"/>
              <w:ind w:firstLine="0"/>
              <w:jc w:val="center"/>
              <w:rPr>
                <w:rFonts w:ascii="Sylfaen" w:hAnsi="Sylfaen"/>
                <w:lang w:val="hy-AM"/>
              </w:rPr>
            </w:pPr>
            <w:r>
              <w:rPr>
                <w:rFonts w:ascii="Sylfaen" w:hAnsi="Sylfaen"/>
                <w:lang w:val="hy-AM"/>
              </w:rPr>
              <w:t>19</w:t>
            </w:r>
          </w:p>
        </w:tc>
        <w:tc>
          <w:tcPr>
            <w:tcW w:w="2126" w:type="dxa"/>
            <w:vAlign w:val="center"/>
          </w:tcPr>
          <w:p w14:paraId="1D33F5A8" w14:textId="38F1CBCA" w:rsidR="00F85F20" w:rsidRPr="00F85F20" w:rsidRDefault="00F85F20" w:rsidP="00F85F20">
            <w:pPr>
              <w:pStyle w:val="23"/>
              <w:spacing w:line="240" w:lineRule="auto"/>
              <w:ind w:firstLine="0"/>
              <w:jc w:val="center"/>
              <w:rPr>
                <w:rFonts w:asciiTheme="minorHAnsi" w:hAnsiTheme="minorHAnsi"/>
                <w:lang w:val="hy-AM"/>
              </w:rPr>
            </w:pPr>
            <w:r w:rsidRPr="00F85F20">
              <w:rPr>
                <w:rFonts w:ascii="Calibri" w:hAnsi="Calibri" w:cs="Calibri"/>
                <w:color w:val="000000"/>
                <w:lang w:val="hy-AM"/>
              </w:rPr>
              <w:t>50410</w:t>
            </w:r>
          </w:p>
        </w:tc>
        <w:tc>
          <w:tcPr>
            <w:tcW w:w="6777" w:type="dxa"/>
            <w:vAlign w:val="bottom"/>
          </w:tcPr>
          <w:p w14:paraId="6D63F2AA" w14:textId="77777777" w:rsidR="00F85F20" w:rsidRPr="00826E99" w:rsidRDefault="00F85F20" w:rsidP="00F85F20">
            <w:pPr>
              <w:pStyle w:val="23"/>
              <w:spacing w:line="240" w:lineRule="auto"/>
              <w:ind w:firstLine="0"/>
              <w:rPr>
                <w:rFonts w:ascii="Sylfaen" w:hAnsi="Sylfaen"/>
                <w:lang w:val="en-US"/>
              </w:rPr>
            </w:pPr>
            <w:r>
              <w:rPr>
                <w:rFonts w:ascii="GHEA Grapalat" w:hAnsi="GHEA Grapalat" w:cs="Sylfaen"/>
                <w:color w:val="000000"/>
                <w:sz w:val="18"/>
                <w:szCs w:val="18"/>
              </w:rPr>
              <w:t>Ոսպ</w:t>
            </w:r>
          </w:p>
        </w:tc>
      </w:tr>
      <w:tr w:rsidR="00F85F20" w:rsidRPr="00826E99" w14:paraId="0B915C23" w14:textId="77777777" w:rsidTr="00844886">
        <w:tc>
          <w:tcPr>
            <w:tcW w:w="1447" w:type="dxa"/>
            <w:vAlign w:val="center"/>
          </w:tcPr>
          <w:p w14:paraId="65B84EFB" w14:textId="77777777" w:rsidR="00F85F20" w:rsidRPr="00826E99" w:rsidRDefault="00F85F20" w:rsidP="00F85F20">
            <w:pPr>
              <w:pStyle w:val="23"/>
              <w:spacing w:line="240" w:lineRule="auto"/>
              <w:ind w:firstLine="0"/>
              <w:jc w:val="center"/>
              <w:rPr>
                <w:rFonts w:ascii="Sylfaen" w:hAnsi="Sylfaen"/>
                <w:lang w:val="hy-AM"/>
              </w:rPr>
            </w:pPr>
            <w:r>
              <w:rPr>
                <w:rFonts w:ascii="Sylfaen" w:hAnsi="Sylfaen"/>
                <w:lang w:val="hy-AM"/>
              </w:rPr>
              <w:t>20</w:t>
            </w:r>
          </w:p>
        </w:tc>
        <w:tc>
          <w:tcPr>
            <w:tcW w:w="2126" w:type="dxa"/>
            <w:vAlign w:val="center"/>
          </w:tcPr>
          <w:p w14:paraId="6ABAD171" w14:textId="2F23E053" w:rsidR="00F85F20" w:rsidRPr="00F85F20" w:rsidRDefault="00F85F20" w:rsidP="00F85F20">
            <w:pPr>
              <w:pStyle w:val="23"/>
              <w:spacing w:line="240" w:lineRule="auto"/>
              <w:ind w:firstLine="0"/>
              <w:jc w:val="center"/>
              <w:rPr>
                <w:rFonts w:asciiTheme="minorHAnsi" w:hAnsiTheme="minorHAnsi"/>
                <w:lang w:val="hy-AM"/>
              </w:rPr>
            </w:pPr>
            <w:r w:rsidRPr="00F85F20">
              <w:rPr>
                <w:rFonts w:ascii="Calibri" w:hAnsi="Calibri" w:cs="Calibri"/>
                <w:color w:val="000000"/>
                <w:lang w:val="hy-AM"/>
              </w:rPr>
              <w:t>38402</w:t>
            </w:r>
          </w:p>
        </w:tc>
        <w:tc>
          <w:tcPr>
            <w:tcW w:w="6777" w:type="dxa"/>
            <w:vAlign w:val="center"/>
          </w:tcPr>
          <w:p w14:paraId="1C01C939" w14:textId="77777777" w:rsidR="00F85F20" w:rsidRPr="00826E99" w:rsidRDefault="00F85F20" w:rsidP="00F85F20">
            <w:pPr>
              <w:pStyle w:val="23"/>
              <w:spacing w:line="240" w:lineRule="auto"/>
              <w:ind w:firstLine="0"/>
              <w:rPr>
                <w:rFonts w:ascii="Sylfaen" w:hAnsi="Sylfaen"/>
                <w:lang w:val="en-US"/>
              </w:rPr>
            </w:pPr>
            <w:r w:rsidRPr="002F208E">
              <w:rPr>
                <w:rFonts w:ascii="Sylfaen" w:hAnsi="Sylfaen"/>
                <w:sz w:val="18"/>
                <w:szCs w:val="18"/>
                <w:lang w:val="ru-RU"/>
              </w:rPr>
              <w:t>Հաճար</w:t>
            </w: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25EB2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81AD5" w:rsidRPr="00381AD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AD5" w:rsidRPr="00A71D81">
        <w:rPr>
          <w:rFonts w:ascii="GHEA Grapalat" w:hAnsi="GHEA Grapalat" w:cs="Sylfaen"/>
          <w:szCs w:val="24"/>
          <w:lang w:val="hy-AM"/>
        </w:rPr>
        <w:t>«</w:t>
      </w:r>
      <w:r w:rsidR="009505A3">
        <w:rPr>
          <w:rFonts w:ascii="GHEA Grapalat" w:hAnsi="GHEA Grapalat" w:cs="Sylfaen"/>
          <w:szCs w:val="24"/>
          <w:lang w:val="hy-AM"/>
        </w:rPr>
        <w:t>11։00</w:t>
      </w:r>
      <w:r w:rsidR="00381AD5" w:rsidRPr="00A71D81">
        <w:rPr>
          <w:rFonts w:ascii="GHEA Grapalat" w:hAnsi="GHEA Grapalat" w:cs="Sylfaen"/>
          <w:szCs w:val="24"/>
          <w:lang w:val="hy-AM"/>
        </w:rPr>
        <w:t>»-ն «</w:t>
      </w:r>
      <w:r w:rsidR="00381AD5" w:rsidRPr="00D26FC9">
        <w:rPr>
          <w:rFonts w:ascii="GHEA Grapalat" w:hAnsi="GHEA Grapalat" w:cs="Sylfaen"/>
          <w:szCs w:val="24"/>
          <w:lang w:val="hy-AM"/>
        </w:rPr>
        <w:t>Արարատի մարզ գ. Նոր Կյուրին 1-ին փ. շենք 1</w:t>
      </w:r>
      <w:r w:rsidR="00381AD5" w:rsidRPr="00C41EF4">
        <w:rPr>
          <w:rFonts w:ascii="GHEA Grapalat" w:hAnsi="GHEA Grapalat" w:cs="Sylfaen"/>
          <w:szCs w:val="24"/>
          <w:lang w:val="hy-AM"/>
        </w:rPr>
        <w:t>1</w:t>
      </w:r>
      <w:r w:rsidR="00381AD5" w:rsidRPr="00A71D81">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81AD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2"/>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57CF47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505A3">
        <w:rPr>
          <w:rFonts w:ascii="GHEA Grapalat" w:hAnsi="GHEA Grapalat" w:cs="Sylfaen"/>
          <w:sz w:val="24"/>
          <w:szCs w:val="24"/>
          <w:lang w:val="hy-AM"/>
        </w:rPr>
        <w:t>11։00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lastRenderedPageBreak/>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A71D81">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lastRenderedPageBreak/>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4B26EE6"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ԱՄՆԿՄԴ-ԳՀԱՊՁԲ-23/1</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E667CC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090D2D" w:rsidRPr="00090D2D">
        <w:rPr>
          <w:rFonts w:ascii="GHEA Grapalat" w:hAnsi="GHEA Grapalat" w:cs="Sylfaen"/>
          <w:b/>
          <w:sz w:val="20"/>
          <w:szCs w:val="20"/>
          <w:lang w:val="es-ES"/>
        </w:rPr>
        <w:t>ԱՄՆԿՄԴ-ԳՀԱՊՁԲ-23/1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309F01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090D2D" w:rsidRPr="00090D2D">
        <w:rPr>
          <w:rFonts w:ascii="GHEA Grapalat" w:hAnsi="GHEA Grapalat" w:cs="Sylfaen"/>
          <w:b/>
          <w:sz w:val="20"/>
          <w:szCs w:val="20"/>
          <w:lang w:val="es-ES"/>
        </w:rPr>
        <w:t>ԱՄՆԿՄԴ-ԳՀԱՊՁԲ-23/1</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3D49E36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090D2D" w:rsidRPr="00090D2D">
        <w:rPr>
          <w:rFonts w:ascii="GHEA Grapalat" w:hAnsi="GHEA Grapalat" w:cs="Sylfaen"/>
          <w:b/>
          <w:sz w:val="20"/>
          <w:szCs w:val="20"/>
          <w:lang w:val="es-ES"/>
        </w:rPr>
        <w:t>ԱՄՆԿՄԴ-ԳՀԱՊՁԲ-23/1</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74BF7BB8"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ԱՄՆԿՄԴ-ԳՀԱՊՁԲ-23/1</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BB918A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090D2D" w:rsidRPr="00090D2D">
        <w:rPr>
          <w:rFonts w:ascii="GHEA Grapalat" w:hAnsi="GHEA Grapalat" w:cs="Sylfaen"/>
          <w:b/>
          <w:sz w:val="20"/>
          <w:szCs w:val="20"/>
          <w:lang w:val="es-ES"/>
        </w:rPr>
        <w:t>ԱՄՆԿՄԴ-ԳՀԱՊՁԲ-23/1</w:t>
      </w:r>
      <w:r w:rsidR="00090D2D" w:rsidRPr="00A71D81">
        <w:rPr>
          <w:rFonts w:ascii="GHEA Grapalat" w:hAnsi="GHEA Grapalat"/>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FA5EEC8"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ԱՄՆԿՄԴ-ԳՀԱՊՁԲ-23/1</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CE034F2"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ԱՄՆԿՄԴ-ԳՀԱՊՁԲ-23/1</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CB5B36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090D2D" w:rsidRPr="00090D2D">
        <w:rPr>
          <w:rFonts w:ascii="GHEA Grapalat" w:hAnsi="GHEA Grapalat" w:cs="Sylfaen"/>
          <w:b/>
          <w:sz w:val="20"/>
          <w:szCs w:val="20"/>
          <w:lang w:val="es-ES"/>
        </w:rPr>
        <w:t>ԱՄՆԿՄԴ-ԳՀԱՊՁԲ-23/1</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11B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D11B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D11B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D11B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9750353"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Pr="00090D2D">
        <w:rPr>
          <w:rFonts w:ascii="GHEA Grapalat" w:hAnsi="GHEA Grapalat" w:cs="Sylfaen"/>
          <w:b/>
          <w:lang w:val="es-ES"/>
        </w:rPr>
        <w:t>ԱՄՆԿՄԴ-ԳՀԱՊՁԲ-23/1</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556D89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090D2D" w:rsidRPr="00090D2D">
        <w:rPr>
          <w:rFonts w:ascii="GHEA Grapalat" w:hAnsi="GHEA Grapalat" w:cs="Sylfaen"/>
          <w:b/>
          <w:sz w:val="20"/>
          <w:szCs w:val="20"/>
          <w:lang w:val="es-ES"/>
        </w:rPr>
        <w:t>ԱՄՆԿՄԴ-ԳՀԱՊՁԲ-23/1</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4FC0A745"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«ԱՄՆԿՄԴ-ԳՀԱՊՁԲ-23/1»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D11B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D11B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D11B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D11B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D11B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7BC64BF1"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Pr="00090D2D">
        <w:rPr>
          <w:rFonts w:ascii="GHEA Grapalat" w:hAnsi="GHEA Grapalat" w:cs="Sylfaen"/>
          <w:b/>
          <w:lang w:val="es-ES"/>
        </w:rPr>
        <w:t>ԱՄՆԿՄԴ-ԳՀԱՊՁԲ-23/1</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147D3E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6F279E" w:rsidRPr="00090D2D">
        <w:rPr>
          <w:rFonts w:ascii="GHEA Grapalat" w:hAnsi="GHEA Grapalat" w:cs="Sylfaen"/>
          <w:b/>
          <w:sz w:val="20"/>
          <w:szCs w:val="20"/>
          <w:lang w:val="es-ES"/>
        </w:rPr>
        <w:t>ԱՄՆԿՄԴ-ԳՀԱՊՁԲ-23/1</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11C7200"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«ԱՄՆԿՄԴ-ԳՀԱՊՁԲ-23/1»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D11B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D11B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D11B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D11B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D11B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F66C95D"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Pr="00090D2D">
        <w:rPr>
          <w:rFonts w:ascii="GHEA Grapalat" w:hAnsi="GHEA Grapalat" w:cs="Sylfaen"/>
          <w:b/>
          <w:lang w:val="es-ES"/>
        </w:rPr>
        <w:t>ԱՄՆԿՄԴ-ԳՀԱՊՁԲ-23/1</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837FCC6" w14:textId="77777777"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&lt;&lt;ՀՀ ԱՐԱՐԱՏԻ ՄԱՐԶԻ </w:t>
      </w:r>
      <w:r>
        <w:rPr>
          <w:rFonts w:ascii="GHEA Grapalat" w:hAnsi="GHEA Grapalat" w:cs="Sylfaen"/>
          <w:b/>
          <w:sz w:val="20"/>
          <w:szCs w:val="20"/>
          <w:lang w:val="pt-BR"/>
        </w:rPr>
        <w:t>ՆՈՐ ԿՅՈՒՐԻՆԻ</w:t>
      </w:r>
      <w:r w:rsidRPr="00263CC0">
        <w:rPr>
          <w:rFonts w:ascii="GHEA Grapalat" w:hAnsi="GHEA Grapalat" w:cs="Sylfaen"/>
          <w:b/>
          <w:sz w:val="20"/>
          <w:szCs w:val="20"/>
          <w:lang w:val="pt-BR"/>
        </w:rPr>
        <w:t xml:space="preserve"> ՄԻՋՆԱԿԱՐԳ ԴՊՐՈՑ &gt;&gt;  ՊՈԱԿ</w:t>
      </w:r>
      <w:r w:rsidRPr="00BD7B7C">
        <w:rPr>
          <w:rFonts w:ascii="GHEA Grapalat" w:hAnsi="GHEA Grapalat" w:cs="Sylfaen"/>
          <w:b/>
          <w:sz w:val="20"/>
          <w:szCs w:val="20"/>
          <w:lang w:val="pt-BR"/>
        </w:rPr>
        <w:t xml:space="preserve"> -Ի  ԿԱՐԻՔՆԵՐԻ ՀԱՄԱՐ ՍՆՆԴԱՄԹԵՐՔԻ  ՄԱՏԱԿԱՐԱՐՄԱՆՊԱՅՄԱՆԱԳԻՐ</w:t>
      </w:r>
    </w:p>
    <w:p w14:paraId="26E90E79" w14:textId="3DC11B4B"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Pr="00BC5C14">
        <w:rPr>
          <w:rFonts w:ascii="GHEA Grapalat" w:hAnsi="GHEA Grapalat" w:cs="Sylfaen"/>
          <w:b/>
          <w:sz w:val="20"/>
          <w:szCs w:val="20"/>
          <w:lang w:val="pt-BR"/>
        </w:rPr>
        <w:t>ԱՄ</w:t>
      </w:r>
      <w:r>
        <w:rPr>
          <w:rFonts w:ascii="GHEA Grapalat" w:hAnsi="GHEA Grapalat" w:cs="Sylfaen"/>
          <w:b/>
          <w:sz w:val="20"/>
          <w:szCs w:val="20"/>
          <w:lang w:val="pt-BR"/>
        </w:rPr>
        <w:t>ՆԿ</w:t>
      </w:r>
      <w:r w:rsidRPr="00BC5C14">
        <w:rPr>
          <w:rFonts w:ascii="GHEA Grapalat" w:hAnsi="GHEA Grapalat" w:cs="Sylfaen"/>
          <w:b/>
          <w:sz w:val="20"/>
          <w:szCs w:val="20"/>
          <w:lang w:val="pt-BR"/>
        </w:rPr>
        <w:t>ՄԴ-ԳՀԱՊՁԲ-2</w:t>
      </w:r>
      <w:r>
        <w:rPr>
          <w:rFonts w:ascii="GHEA Grapalat" w:hAnsi="GHEA Grapalat" w:cs="Sylfaen"/>
          <w:b/>
          <w:sz w:val="20"/>
          <w:szCs w:val="20"/>
          <w:lang w:val="hy-AM"/>
        </w:rPr>
        <w:t>3</w:t>
      </w:r>
      <w:r w:rsidRPr="00BC5C14">
        <w:rPr>
          <w:rFonts w:ascii="GHEA Grapalat" w:hAnsi="GHEA Grapalat" w:cs="Sylfaen"/>
          <w:b/>
          <w:sz w:val="20"/>
          <w:szCs w:val="20"/>
          <w:lang w:val="pt-BR"/>
        </w:rPr>
        <w:t>/1</w:t>
      </w:r>
    </w:p>
    <w:p w14:paraId="55DD09ED" w14:textId="77777777"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14:paraId="1BD2BE5D" w14:textId="77777777" w:rsidR="0048739F" w:rsidRPr="00947748" w:rsidRDefault="0048739F" w:rsidP="0048739F">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Գ. Նոր կյուրին                                                                                   «     »            20   թ.</w:t>
      </w:r>
    </w:p>
    <w:p w14:paraId="7EDDB386" w14:textId="77777777" w:rsidR="0048739F" w:rsidRPr="00947748" w:rsidRDefault="0048739F" w:rsidP="0048739F">
      <w:pPr>
        <w:tabs>
          <w:tab w:val="left" w:pos="720"/>
          <w:tab w:val="left" w:pos="1440"/>
          <w:tab w:val="left" w:pos="8865"/>
        </w:tabs>
        <w:jc w:val="both"/>
        <w:rPr>
          <w:rFonts w:ascii="GHEA Grapalat" w:hAnsi="GHEA Grapalat" w:cs="Sylfaen"/>
          <w:sz w:val="20"/>
          <w:szCs w:val="20"/>
          <w:lang w:val="pt-BR"/>
        </w:rPr>
      </w:pPr>
    </w:p>
    <w:p w14:paraId="60029897" w14:textId="51879005" w:rsidR="00071D1C" w:rsidRPr="00A71D81" w:rsidRDefault="0048739F" w:rsidP="0048739F">
      <w:pPr>
        <w:ind w:firstLine="720"/>
        <w:jc w:val="both"/>
        <w:rPr>
          <w:rFonts w:ascii="GHEA Grapalat" w:hAnsi="GHEA Grapalat"/>
          <w:sz w:val="20"/>
          <w:lang w:val="hy-AM"/>
        </w:rPr>
      </w:pPr>
      <w:r w:rsidRPr="00947748">
        <w:rPr>
          <w:rFonts w:ascii="GHEA Grapalat" w:hAnsi="GHEA Grapalat" w:cs="Sylfaen"/>
          <w:sz w:val="20"/>
          <w:szCs w:val="20"/>
          <w:lang w:val="pt-BR"/>
        </w:rPr>
        <w:t xml:space="preserve">&lt;&lt; ՀՀ Արարատի  մարզի  Նոր կյուրին միջնակարգ  դպրոց &gt;&gt; ՊՈԱԿ-ը, ի դեմս  տնօրեն  </w:t>
      </w:r>
      <w:r w:rsidRPr="0048739F">
        <w:rPr>
          <w:rFonts w:ascii="GHEA Grapalat" w:hAnsi="GHEA Grapalat" w:cs="Sylfaen"/>
          <w:sz w:val="20"/>
          <w:szCs w:val="20"/>
          <w:lang w:val="pt-BR"/>
        </w:rPr>
        <w:t>Ա</w:t>
      </w:r>
      <w:r w:rsidRPr="0048739F">
        <w:rPr>
          <w:rFonts w:ascii="Cambria Math" w:hAnsi="Cambria Math" w:cs="Cambria Math"/>
          <w:sz w:val="20"/>
          <w:szCs w:val="20"/>
          <w:lang w:val="pt-BR"/>
        </w:rPr>
        <w:t>․</w:t>
      </w:r>
      <w:r w:rsidRPr="0048739F">
        <w:rPr>
          <w:rFonts w:ascii="GHEA Grapalat" w:hAnsi="GHEA Grapalat" w:cs="Sylfaen"/>
          <w:sz w:val="20"/>
          <w:szCs w:val="20"/>
          <w:lang w:val="pt-BR"/>
        </w:rPr>
        <w:t xml:space="preserve"> </w:t>
      </w:r>
      <w:r w:rsidRPr="0048739F">
        <w:rPr>
          <w:rFonts w:ascii="GHEA Grapalat" w:hAnsi="GHEA Grapalat" w:cs="GHEA Grapalat"/>
          <w:sz w:val="20"/>
          <w:szCs w:val="20"/>
          <w:lang w:val="pt-BR"/>
        </w:rPr>
        <w:t>Սարագս</w:t>
      </w:r>
      <w:r w:rsidRPr="00947748">
        <w:rPr>
          <w:rFonts w:ascii="GHEA Grapalat" w:hAnsi="GHEA Grapalat" w:cs="Sylfaen"/>
          <w:sz w:val="20"/>
          <w:szCs w:val="20"/>
          <w:lang w:val="pt-BR"/>
        </w:rPr>
        <w:t>յանի</w:t>
      </w:r>
      <w:r w:rsidRPr="00BD7B7C">
        <w:rPr>
          <w:rFonts w:ascii="GHEA Grapalat" w:hAnsi="GHEA Grapalat" w:cs="Sylfaen"/>
          <w:sz w:val="20"/>
          <w:szCs w:val="20"/>
          <w:lang w:val="pt-BR"/>
        </w:rPr>
        <w:t>, որը գործում է 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w:t>
      </w:r>
      <w:r w:rsidR="00E84367">
        <w:rPr>
          <w:rFonts w:ascii="GHEA Grapalat" w:hAnsi="GHEA Grapalat"/>
          <w:sz w:val="20"/>
          <w:szCs w:val="20"/>
          <w:lang w:val="hy-AM" w:eastAsia="ru-RU"/>
        </w:rPr>
        <w:lastRenderedPageBreak/>
        <w:t xml:space="preserve">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071D1C" w:rsidRPr="00A71D81" w14:paraId="4B71B165" w14:textId="77777777" w:rsidTr="008D62CF">
        <w:tc>
          <w:tcPr>
            <w:tcW w:w="4978"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F6B0568" w14:textId="77777777" w:rsidR="008D62CF" w:rsidRPr="006072E4" w:rsidRDefault="00071D1C" w:rsidP="008D62CF">
            <w:pPr>
              <w:spacing w:line="276" w:lineRule="auto"/>
              <w:rPr>
                <w:rFonts w:ascii="Sylfaen" w:hAnsi="Sylfaen" w:cs="Sylfaen"/>
                <w:color w:val="000000"/>
                <w:sz w:val="20"/>
                <w:szCs w:val="20"/>
                <w:lang w:val="hy-AM"/>
              </w:rPr>
            </w:pPr>
            <w:r w:rsidRPr="008D62CF">
              <w:rPr>
                <w:rFonts w:ascii="GHEA Grapalat" w:hAnsi="GHEA Grapalat"/>
                <w:sz w:val="22"/>
                <w:szCs w:val="22"/>
                <w:u w:val="single"/>
                <w:lang w:val="nb-NO"/>
              </w:rPr>
              <w:t xml:space="preserve"> </w:t>
            </w:r>
            <w:r w:rsidR="008D62CF" w:rsidRPr="006072E4">
              <w:rPr>
                <w:rFonts w:ascii="Sylfaen" w:hAnsi="Sylfaen" w:cs="Sylfaen"/>
                <w:color w:val="000000"/>
                <w:sz w:val="20"/>
                <w:szCs w:val="20"/>
                <w:lang w:val="hy-AM"/>
              </w:rPr>
              <w:t>&lt;&lt;ՀՀ Արարատի մարզի Նոր</w:t>
            </w:r>
            <w:r w:rsidR="008D62CF" w:rsidRPr="006072E4">
              <w:rPr>
                <w:rFonts w:ascii="Sylfaen" w:hAnsi="Sylfaen" w:cs="Sylfaen"/>
                <w:color w:val="000000"/>
                <w:sz w:val="20"/>
                <w:szCs w:val="20"/>
                <w:lang w:val="nb-NO"/>
              </w:rPr>
              <w:t xml:space="preserve"> </w:t>
            </w:r>
            <w:r w:rsidR="008D62CF" w:rsidRPr="006072E4">
              <w:rPr>
                <w:rFonts w:ascii="Sylfaen" w:hAnsi="Sylfaen" w:cs="Sylfaen"/>
                <w:color w:val="000000"/>
                <w:sz w:val="20"/>
                <w:szCs w:val="20"/>
                <w:lang w:val="hy-AM"/>
              </w:rPr>
              <w:t>Կյուրինի</w:t>
            </w:r>
            <w:r w:rsidR="008D62CF" w:rsidRPr="006072E4">
              <w:rPr>
                <w:rFonts w:ascii="Sylfaen" w:hAnsi="Sylfaen" w:cs="Sylfaen"/>
                <w:color w:val="000000"/>
                <w:sz w:val="20"/>
                <w:szCs w:val="20"/>
                <w:lang w:val="nb-NO"/>
              </w:rPr>
              <w:t xml:space="preserve"> </w:t>
            </w:r>
            <w:r w:rsidR="008D62CF" w:rsidRPr="006072E4">
              <w:rPr>
                <w:rFonts w:ascii="Sylfaen" w:hAnsi="Sylfaen" w:cs="Sylfaen"/>
                <w:color w:val="000000"/>
                <w:sz w:val="20"/>
                <w:szCs w:val="20"/>
                <w:lang w:val="hy-AM"/>
              </w:rPr>
              <w:t xml:space="preserve">միջնակարգ դպրոց&gt;&gt; ՊՈԱԿ </w:t>
            </w:r>
          </w:p>
          <w:p w14:paraId="27BB3FF3" w14:textId="77777777" w:rsidR="008D62CF" w:rsidRPr="00AE7170" w:rsidRDefault="008D62CF" w:rsidP="008D62CF">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Գ.Նոր Կյուրին 1 փ,շենք 11</w:t>
            </w:r>
          </w:p>
          <w:p w14:paraId="55910699" w14:textId="03377111"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p w14:paraId="37B6F3B3" w14:textId="77777777" w:rsidR="008D62CF" w:rsidRPr="00671844" w:rsidRDefault="008D62CF" w:rsidP="008D62CF">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ՀՀ ՖՆ Գործառնական Վարչություն</w:t>
            </w:r>
          </w:p>
          <w:p w14:paraId="00AFE4E3"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ՀՎՀՀ  0380</w:t>
            </w:r>
            <w:r w:rsidRPr="00671844">
              <w:rPr>
                <w:rFonts w:ascii="Sylfaen" w:hAnsi="Sylfaen" w:cs="Sylfaen"/>
                <w:color w:val="000000"/>
                <w:sz w:val="20"/>
                <w:szCs w:val="20"/>
                <w:lang w:val="hy-AM"/>
              </w:rPr>
              <w:t>4503</w:t>
            </w:r>
          </w:p>
          <w:p w14:paraId="76EC772F" w14:textId="247AA977" w:rsidR="008D62CF" w:rsidRDefault="008D62CF" w:rsidP="008D62CF">
            <w:pPr>
              <w:spacing w:line="276" w:lineRule="auto"/>
              <w:rPr>
                <w:rFonts w:ascii="Sylfaen" w:hAnsi="Sylfaen"/>
                <w:color w:val="000000"/>
                <w:sz w:val="20"/>
                <w:szCs w:val="20"/>
                <w:lang w:val="hy-AM"/>
              </w:rPr>
            </w:pPr>
          </w:p>
          <w:p w14:paraId="10C3FE32" w14:textId="49FB6DF9" w:rsidR="008D62CF" w:rsidRDefault="008D62CF" w:rsidP="008D62CF">
            <w:pPr>
              <w:spacing w:line="276" w:lineRule="auto"/>
              <w:rPr>
                <w:rFonts w:ascii="Sylfaen" w:hAnsi="Sylfaen"/>
                <w:color w:val="000000"/>
                <w:sz w:val="20"/>
                <w:szCs w:val="20"/>
                <w:lang w:val="hy-AM"/>
              </w:rPr>
            </w:pPr>
          </w:p>
          <w:p w14:paraId="4DB6D0EF" w14:textId="77777777" w:rsidR="008D62CF" w:rsidRPr="00AE7170" w:rsidRDefault="008D62CF" w:rsidP="008D62CF">
            <w:pPr>
              <w:spacing w:line="276" w:lineRule="auto"/>
              <w:rPr>
                <w:rFonts w:ascii="Sylfaen" w:hAnsi="Sylfaen"/>
                <w:color w:val="000000"/>
                <w:sz w:val="20"/>
                <w:szCs w:val="20"/>
                <w:lang w:val="hy-AM"/>
              </w:rPr>
            </w:pPr>
          </w:p>
          <w:p w14:paraId="7B08EDF7" w14:textId="3963FAE6" w:rsidR="00071D1C" w:rsidRPr="00A71D81" w:rsidRDefault="008D62CF" w:rsidP="008D62CF">
            <w:pPr>
              <w:jc w:val="center"/>
              <w:rPr>
                <w:rFonts w:ascii="GHEA Grapalat" w:hAnsi="GHEA Grapalat"/>
                <w:lang w:val="hy-AM"/>
              </w:rPr>
            </w:pPr>
            <w:r w:rsidRPr="00671844">
              <w:rPr>
                <w:rFonts w:ascii="Sylfaen" w:hAnsi="Sylfaen"/>
                <w:color w:val="000000"/>
                <w:sz w:val="20"/>
                <w:szCs w:val="20"/>
                <w:lang w:val="hy-AM"/>
              </w:rPr>
              <w:t xml:space="preserve">Տնօրեն՝                                           </w:t>
            </w:r>
            <w:r w:rsidRPr="008D62CF">
              <w:rPr>
                <w:rFonts w:ascii="Sylfaen" w:hAnsi="Sylfaen"/>
                <w:color w:val="000000"/>
                <w:sz w:val="20"/>
                <w:szCs w:val="20"/>
                <w:lang w:val="hy-AM"/>
              </w:rPr>
              <w:t xml:space="preserve">           </w:t>
            </w:r>
            <w:r w:rsidRPr="00671844">
              <w:rPr>
                <w:rFonts w:ascii="Sylfaen" w:hAnsi="Sylfaen"/>
                <w:color w:val="000000"/>
                <w:sz w:val="20"/>
                <w:szCs w:val="20"/>
                <w:lang w:val="hy-AM"/>
              </w:rPr>
              <w:t xml:space="preserve"> </w:t>
            </w:r>
            <w:r>
              <w:rPr>
                <w:rFonts w:ascii="Sylfaen" w:hAnsi="Sylfaen"/>
                <w:color w:val="000000"/>
                <w:sz w:val="20"/>
                <w:szCs w:val="20"/>
                <w:lang w:val="hy-AM"/>
              </w:rPr>
              <w:t>Ա</w:t>
            </w:r>
            <w:r>
              <w:rPr>
                <w:color w:val="000000"/>
                <w:sz w:val="20"/>
                <w:szCs w:val="20"/>
                <w:lang w:val="hy-AM"/>
              </w:rPr>
              <w:t>․ Սարգս</w:t>
            </w:r>
            <w:r w:rsidRPr="00671844">
              <w:rPr>
                <w:rFonts w:ascii="Sylfaen" w:hAnsi="Sylfaen"/>
                <w:color w:val="000000"/>
                <w:sz w:val="20"/>
                <w:szCs w:val="20"/>
                <w:lang w:val="hy-AM"/>
              </w:rPr>
              <w:t>յան</w:t>
            </w:r>
            <w:r w:rsidRPr="00A71D81">
              <w:rPr>
                <w:rFonts w:ascii="GHEA Grapalat" w:hAnsi="GHEA Grapalat"/>
                <w:lang w:val="hy-AM"/>
              </w:rPr>
              <w:t xml:space="preserve"> </w:t>
            </w:r>
            <w:r w:rsidR="00071D1C" w:rsidRPr="00A71D81">
              <w:rPr>
                <w:rFonts w:ascii="GHEA Grapalat" w:hAnsi="GHEA Grapalat"/>
                <w:lang w:val="hy-AM"/>
              </w:rPr>
              <w:t>---------------------------------</w:t>
            </w:r>
          </w:p>
          <w:p w14:paraId="209E1B10" w14:textId="77777777" w:rsidR="00071D1C" w:rsidRPr="008D62CF" w:rsidRDefault="00071D1C" w:rsidP="00EF3662">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0D11BB" w:rsidRDefault="00071D1C" w:rsidP="00EF3662">
      <w:pPr>
        <w:jc w:val="both"/>
        <w:rPr>
          <w:rFonts w:ascii="GHEA Grapalat" w:hAnsi="GHEA Grapalat"/>
          <w:sz w:val="20"/>
          <w:lang w:val="hy-AM"/>
        </w:rPr>
      </w:pPr>
    </w:p>
    <w:p w14:paraId="24D1EFF1" w14:textId="77777777" w:rsidR="00D10B0C" w:rsidRPr="000D11BB" w:rsidRDefault="00D10B0C" w:rsidP="00D10B0C">
      <w:pPr>
        <w:pStyle w:val="3"/>
        <w:spacing w:line="240" w:lineRule="auto"/>
        <w:ind w:firstLine="567"/>
        <w:jc w:val="left"/>
        <w:rPr>
          <w:rFonts w:ascii="GHEA Grapalat" w:hAnsi="GHEA Grapalat"/>
          <w:b/>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F306CA" w:rsidRPr="00240795" w14:paraId="69F30BB9" w14:textId="77777777" w:rsidTr="000273DC">
        <w:tc>
          <w:tcPr>
            <w:tcW w:w="15735" w:type="dxa"/>
            <w:gridSpan w:val="12"/>
          </w:tcPr>
          <w:p w14:paraId="7D275BA0" w14:textId="77777777" w:rsidR="00F306CA" w:rsidRPr="00240795" w:rsidRDefault="00F306CA" w:rsidP="00203F9E">
            <w:pPr>
              <w:jc w:val="center"/>
              <w:rPr>
                <w:rFonts w:ascii="Sylfaen" w:hAnsi="Sylfaen"/>
                <w:sz w:val="18"/>
              </w:rPr>
            </w:pPr>
            <w:r w:rsidRPr="00240795">
              <w:rPr>
                <w:rFonts w:ascii="Sylfaen" w:hAnsi="Sylfaen"/>
                <w:sz w:val="18"/>
              </w:rPr>
              <w:t>Ապրանքի</w:t>
            </w:r>
          </w:p>
        </w:tc>
      </w:tr>
      <w:tr w:rsidR="00F306CA" w:rsidRPr="00F306CA" w14:paraId="2F038EF7" w14:textId="77777777" w:rsidTr="000273DC">
        <w:trPr>
          <w:trHeight w:val="219"/>
        </w:trPr>
        <w:tc>
          <w:tcPr>
            <w:tcW w:w="990" w:type="dxa"/>
            <w:vMerge w:val="restart"/>
            <w:vAlign w:val="center"/>
          </w:tcPr>
          <w:p w14:paraId="2C15A920" w14:textId="77777777" w:rsidR="00F306CA" w:rsidRPr="00F306CA" w:rsidRDefault="00F306CA" w:rsidP="00203F9E">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56060033" w14:textId="77777777" w:rsidR="00F306CA" w:rsidRPr="00F306CA" w:rsidRDefault="00F306CA" w:rsidP="00203F9E">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3F427A9F" w14:textId="77777777" w:rsidR="00F306CA" w:rsidRPr="00F306CA" w:rsidRDefault="00F306CA" w:rsidP="00203F9E">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7466F449" w14:textId="0338FAD4" w:rsidR="00F306CA" w:rsidRPr="00F306CA" w:rsidRDefault="00F306CA" w:rsidP="00203F9E">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2CB67C26" w14:textId="77777777" w:rsidR="00F306CA" w:rsidRPr="00F306CA" w:rsidRDefault="00F306CA" w:rsidP="00203F9E">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6FC5795F" w14:textId="77777777" w:rsidR="00F306CA" w:rsidRPr="00F306CA" w:rsidRDefault="00F306CA" w:rsidP="00203F9E">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05CE1ADD" w14:textId="77777777" w:rsidR="00F306CA" w:rsidRPr="00F306CA" w:rsidRDefault="00F306CA" w:rsidP="00203F9E">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4EE952BF" w14:textId="77777777" w:rsidR="00F306CA" w:rsidRPr="00F306CA" w:rsidRDefault="00F306CA" w:rsidP="00203F9E">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681847A5" w14:textId="77777777" w:rsidR="00F306CA" w:rsidRPr="00F306CA" w:rsidRDefault="00F306CA" w:rsidP="00203F9E">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0681721E" w14:textId="77777777" w:rsidR="00F306CA" w:rsidRPr="00F306CA" w:rsidRDefault="00F306CA" w:rsidP="00203F9E">
            <w:pPr>
              <w:jc w:val="center"/>
              <w:rPr>
                <w:rFonts w:ascii="Sylfaen" w:hAnsi="Sylfaen"/>
                <w:sz w:val="18"/>
              </w:rPr>
            </w:pPr>
            <w:r w:rsidRPr="00F306CA">
              <w:rPr>
                <w:rFonts w:ascii="Sylfaen" w:hAnsi="Sylfaen"/>
                <w:sz w:val="18"/>
              </w:rPr>
              <w:t>մատակարարման</w:t>
            </w:r>
          </w:p>
        </w:tc>
      </w:tr>
      <w:tr w:rsidR="00F306CA" w:rsidRPr="00240795" w14:paraId="6BE0433D" w14:textId="77777777" w:rsidTr="000273DC">
        <w:trPr>
          <w:trHeight w:val="445"/>
        </w:trPr>
        <w:tc>
          <w:tcPr>
            <w:tcW w:w="990" w:type="dxa"/>
            <w:vMerge/>
            <w:vAlign w:val="center"/>
          </w:tcPr>
          <w:p w14:paraId="369057B2" w14:textId="77777777" w:rsidR="00F306CA" w:rsidRPr="00240795" w:rsidRDefault="00F306CA" w:rsidP="00203F9E">
            <w:pPr>
              <w:jc w:val="center"/>
              <w:rPr>
                <w:rFonts w:ascii="Sylfaen" w:hAnsi="Sylfaen"/>
                <w:sz w:val="18"/>
              </w:rPr>
            </w:pPr>
          </w:p>
        </w:tc>
        <w:tc>
          <w:tcPr>
            <w:tcW w:w="1292" w:type="dxa"/>
            <w:vMerge/>
            <w:vAlign w:val="center"/>
          </w:tcPr>
          <w:p w14:paraId="5A8129D2" w14:textId="77777777" w:rsidR="00F306CA" w:rsidRPr="00240795" w:rsidRDefault="00F306CA" w:rsidP="00203F9E">
            <w:pPr>
              <w:jc w:val="center"/>
              <w:rPr>
                <w:rFonts w:ascii="Sylfaen" w:hAnsi="Sylfaen"/>
                <w:sz w:val="18"/>
              </w:rPr>
            </w:pPr>
          </w:p>
        </w:tc>
        <w:tc>
          <w:tcPr>
            <w:tcW w:w="1417" w:type="dxa"/>
            <w:vMerge/>
            <w:vAlign w:val="center"/>
          </w:tcPr>
          <w:p w14:paraId="282E352F" w14:textId="77777777" w:rsidR="00F306CA" w:rsidRPr="00240795" w:rsidRDefault="00F306CA" w:rsidP="00203F9E">
            <w:pPr>
              <w:jc w:val="center"/>
              <w:rPr>
                <w:rFonts w:ascii="Sylfaen" w:hAnsi="Sylfaen"/>
                <w:sz w:val="18"/>
              </w:rPr>
            </w:pPr>
          </w:p>
        </w:tc>
        <w:tc>
          <w:tcPr>
            <w:tcW w:w="709" w:type="dxa"/>
            <w:vMerge/>
            <w:vAlign w:val="center"/>
          </w:tcPr>
          <w:p w14:paraId="0FBB0207" w14:textId="77777777" w:rsidR="00F306CA" w:rsidRPr="00240795" w:rsidRDefault="00F306CA" w:rsidP="00203F9E">
            <w:pPr>
              <w:jc w:val="center"/>
              <w:rPr>
                <w:rFonts w:ascii="Sylfaen" w:hAnsi="Sylfaen"/>
                <w:sz w:val="18"/>
              </w:rPr>
            </w:pPr>
          </w:p>
        </w:tc>
        <w:tc>
          <w:tcPr>
            <w:tcW w:w="4678" w:type="dxa"/>
            <w:vMerge/>
            <w:vAlign w:val="center"/>
          </w:tcPr>
          <w:p w14:paraId="144971A1" w14:textId="77777777" w:rsidR="00F306CA" w:rsidRPr="00240795" w:rsidRDefault="00F306CA" w:rsidP="00203F9E">
            <w:pPr>
              <w:jc w:val="center"/>
              <w:rPr>
                <w:rFonts w:ascii="Sylfaen" w:hAnsi="Sylfaen"/>
                <w:sz w:val="18"/>
              </w:rPr>
            </w:pPr>
          </w:p>
        </w:tc>
        <w:tc>
          <w:tcPr>
            <w:tcW w:w="709" w:type="dxa"/>
            <w:vMerge/>
            <w:vAlign w:val="center"/>
          </w:tcPr>
          <w:p w14:paraId="6098F1F9" w14:textId="77777777" w:rsidR="00F306CA" w:rsidRPr="00240795" w:rsidRDefault="00F306CA" w:rsidP="00203F9E">
            <w:pPr>
              <w:jc w:val="center"/>
              <w:rPr>
                <w:rFonts w:ascii="Sylfaen" w:hAnsi="Sylfaen"/>
                <w:sz w:val="18"/>
              </w:rPr>
            </w:pPr>
          </w:p>
        </w:tc>
        <w:tc>
          <w:tcPr>
            <w:tcW w:w="708" w:type="dxa"/>
            <w:vMerge/>
            <w:vAlign w:val="center"/>
          </w:tcPr>
          <w:p w14:paraId="6687B80B" w14:textId="77777777" w:rsidR="00F306CA" w:rsidRPr="00240795" w:rsidRDefault="00F306CA" w:rsidP="00203F9E">
            <w:pPr>
              <w:jc w:val="center"/>
              <w:rPr>
                <w:rFonts w:ascii="Sylfaen" w:hAnsi="Sylfaen"/>
                <w:sz w:val="18"/>
              </w:rPr>
            </w:pPr>
          </w:p>
        </w:tc>
        <w:tc>
          <w:tcPr>
            <w:tcW w:w="851" w:type="dxa"/>
            <w:vMerge/>
            <w:vAlign w:val="center"/>
          </w:tcPr>
          <w:p w14:paraId="7FAC6EFC" w14:textId="77777777" w:rsidR="00F306CA" w:rsidRPr="00240795" w:rsidRDefault="00F306CA" w:rsidP="00203F9E">
            <w:pPr>
              <w:jc w:val="center"/>
              <w:rPr>
                <w:rFonts w:ascii="Sylfaen" w:hAnsi="Sylfaen"/>
                <w:sz w:val="18"/>
              </w:rPr>
            </w:pPr>
          </w:p>
        </w:tc>
        <w:tc>
          <w:tcPr>
            <w:tcW w:w="992" w:type="dxa"/>
            <w:vMerge/>
            <w:vAlign w:val="center"/>
          </w:tcPr>
          <w:p w14:paraId="152AB675" w14:textId="77777777" w:rsidR="00F306CA" w:rsidRPr="00240795" w:rsidRDefault="00F306CA" w:rsidP="00203F9E">
            <w:pPr>
              <w:jc w:val="center"/>
              <w:rPr>
                <w:rFonts w:ascii="Sylfaen" w:hAnsi="Sylfaen"/>
                <w:sz w:val="18"/>
              </w:rPr>
            </w:pPr>
          </w:p>
        </w:tc>
        <w:tc>
          <w:tcPr>
            <w:tcW w:w="1134" w:type="dxa"/>
            <w:vAlign w:val="center"/>
          </w:tcPr>
          <w:p w14:paraId="22A65230" w14:textId="77777777" w:rsidR="00F306CA" w:rsidRPr="00240795" w:rsidRDefault="00F306CA" w:rsidP="00203F9E">
            <w:pPr>
              <w:jc w:val="center"/>
              <w:rPr>
                <w:rFonts w:ascii="Sylfaen" w:hAnsi="Sylfaen"/>
                <w:sz w:val="18"/>
              </w:rPr>
            </w:pPr>
            <w:r w:rsidRPr="00240795">
              <w:rPr>
                <w:rFonts w:ascii="Sylfaen" w:hAnsi="Sylfaen"/>
                <w:sz w:val="18"/>
              </w:rPr>
              <w:t>հասցեն</w:t>
            </w:r>
          </w:p>
        </w:tc>
        <w:tc>
          <w:tcPr>
            <w:tcW w:w="992" w:type="dxa"/>
            <w:vAlign w:val="center"/>
          </w:tcPr>
          <w:p w14:paraId="61ABD14E" w14:textId="77777777" w:rsidR="00F306CA" w:rsidRPr="00240795" w:rsidRDefault="00F306CA" w:rsidP="00203F9E">
            <w:pPr>
              <w:jc w:val="center"/>
              <w:rPr>
                <w:rFonts w:ascii="Sylfaen" w:hAnsi="Sylfaen"/>
                <w:sz w:val="18"/>
              </w:rPr>
            </w:pPr>
            <w:r w:rsidRPr="00240795">
              <w:rPr>
                <w:rFonts w:ascii="Sylfaen" w:hAnsi="Sylfaen"/>
                <w:sz w:val="18"/>
              </w:rPr>
              <w:t>ենթակա քանակը</w:t>
            </w:r>
          </w:p>
        </w:tc>
        <w:tc>
          <w:tcPr>
            <w:tcW w:w="1263" w:type="dxa"/>
            <w:vAlign w:val="center"/>
          </w:tcPr>
          <w:p w14:paraId="17897D52" w14:textId="77777777" w:rsidR="00F306CA" w:rsidRPr="00240795" w:rsidRDefault="00F306CA" w:rsidP="00203F9E">
            <w:pPr>
              <w:jc w:val="center"/>
              <w:rPr>
                <w:rFonts w:ascii="Sylfaen" w:hAnsi="Sylfaen"/>
                <w:sz w:val="18"/>
              </w:rPr>
            </w:pPr>
            <w:r w:rsidRPr="00240795">
              <w:rPr>
                <w:rFonts w:ascii="Sylfaen" w:hAnsi="Sylfaen"/>
                <w:sz w:val="18"/>
              </w:rPr>
              <w:t>Ժամկետը**</w:t>
            </w:r>
          </w:p>
          <w:p w14:paraId="1099806B" w14:textId="77777777" w:rsidR="00F306CA" w:rsidRPr="00240795" w:rsidRDefault="00F306CA" w:rsidP="00203F9E">
            <w:pPr>
              <w:jc w:val="center"/>
              <w:rPr>
                <w:rFonts w:ascii="Sylfaen" w:hAnsi="Sylfaen"/>
                <w:sz w:val="18"/>
              </w:rPr>
            </w:pPr>
          </w:p>
        </w:tc>
      </w:tr>
      <w:tr w:rsidR="00F85F20" w:rsidRPr="000D11BB" w14:paraId="1B4EE178" w14:textId="77777777" w:rsidTr="000273DC">
        <w:trPr>
          <w:trHeight w:val="246"/>
        </w:trPr>
        <w:tc>
          <w:tcPr>
            <w:tcW w:w="990" w:type="dxa"/>
            <w:vAlign w:val="center"/>
          </w:tcPr>
          <w:p w14:paraId="1580681C" w14:textId="77777777" w:rsidR="00F85F20" w:rsidRPr="00AE7170" w:rsidRDefault="00F85F20" w:rsidP="00F85F20">
            <w:pPr>
              <w:jc w:val="center"/>
              <w:rPr>
                <w:rFonts w:ascii="Sylfaen" w:hAnsi="Sylfaen"/>
                <w:sz w:val="20"/>
              </w:rPr>
            </w:pPr>
            <w:r>
              <w:rPr>
                <w:rFonts w:ascii="Sylfaen" w:hAnsi="Sylfaen"/>
                <w:sz w:val="20"/>
              </w:rPr>
              <w:t>1</w:t>
            </w:r>
          </w:p>
        </w:tc>
        <w:tc>
          <w:tcPr>
            <w:tcW w:w="1292" w:type="dxa"/>
            <w:vAlign w:val="bottom"/>
          </w:tcPr>
          <w:p w14:paraId="7A26B1D7"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398183BC"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lang w:val="hy-AM"/>
              </w:rPr>
              <w:t xml:space="preserve">Հաց </w:t>
            </w:r>
            <w:r>
              <w:rPr>
                <w:rFonts w:ascii="GHEA Grapalat" w:hAnsi="GHEA Grapalat" w:cs="Sylfaen"/>
                <w:color w:val="000000"/>
                <w:sz w:val="18"/>
                <w:szCs w:val="18"/>
              </w:rPr>
              <w:t>Հրազդան</w:t>
            </w:r>
            <w:r>
              <w:rPr>
                <w:rFonts w:ascii="GHEA Grapalat" w:hAnsi="GHEA Grapalat" w:cs="Calibri"/>
                <w:color w:val="000000"/>
                <w:sz w:val="18"/>
                <w:szCs w:val="18"/>
              </w:rPr>
              <w:t xml:space="preserve"> </w:t>
            </w:r>
          </w:p>
        </w:tc>
        <w:tc>
          <w:tcPr>
            <w:tcW w:w="709" w:type="dxa"/>
          </w:tcPr>
          <w:p w14:paraId="38A79C3D"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11219AF1"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Calibri"/>
                <w:color w:val="000000"/>
                <w:sz w:val="16"/>
                <w:szCs w:val="16"/>
                <w:lang w:val="hy-AM"/>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5141CDAA"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47BE2D9" w14:textId="77777777" w:rsidR="00F85F20" w:rsidRDefault="00F85F20" w:rsidP="00F85F20">
            <w:pPr>
              <w:jc w:val="center"/>
              <w:rPr>
                <w:rFonts w:ascii="GHEA Grapalat" w:hAnsi="GHEA Grapalat"/>
                <w:sz w:val="20"/>
              </w:rPr>
            </w:pPr>
          </w:p>
        </w:tc>
        <w:tc>
          <w:tcPr>
            <w:tcW w:w="851" w:type="dxa"/>
            <w:vAlign w:val="bottom"/>
          </w:tcPr>
          <w:p w14:paraId="7FBA94D7" w14:textId="77777777" w:rsidR="00F85F20" w:rsidRDefault="00F85F20" w:rsidP="00F85F20">
            <w:pPr>
              <w:jc w:val="right"/>
              <w:rPr>
                <w:rFonts w:ascii="Calibri" w:hAnsi="Calibri"/>
                <w:color w:val="000000"/>
                <w:sz w:val="22"/>
                <w:szCs w:val="22"/>
                <w:lang w:val="ru-RU" w:eastAsia="ru-RU"/>
              </w:rPr>
            </w:pPr>
          </w:p>
        </w:tc>
        <w:tc>
          <w:tcPr>
            <w:tcW w:w="992" w:type="dxa"/>
            <w:vAlign w:val="center"/>
          </w:tcPr>
          <w:p w14:paraId="33ECFF88" w14:textId="57DF7535" w:rsidR="00F85F20" w:rsidRPr="00F85F20" w:rsidRDefault="00F85F20" w:rsidP="00F85F20">
            <w:pPr>
              <w:jc w:val="center"/>
              <w:rPr>
                <w:rFonts w:ascii="Calibri" w:hAnsi="Calibri" w:cs="Calibri"/>
                <w:color w:val="000000"/>
                <w:sz w:val="20"/>
                <w:szCs w:val="20"/>
              </w:rPr>
            </w:pPr>
            <w:r w:rsidRPr="00F85F20">
              <w:rPr>
                <w:rFonts w:ascii="Calibri" w:hAnsi="Calibri" w:cs="Calibri"/>
                <w:color w:val="000000"/>
                <w:sz w:val="20"/>
                <w:szCs w:val="20"/>
                <w:lang w:val="hy-AM"/>
              </w:rPr>
              <w:t>708</w:t>
            </w:r>
          </w:p>
        </w:tc>
        <w:tc>
          <w:tcPr>
            <w:tcW w:w="1134" w:type="dxa"/>
          </w:tcPr>
          <w:p w14:paraId="2613CEF6" w14:textId="14A29B0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60F782F0"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2672DA6"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4EF64A34" w14:textId="77777777" w:rsidTr="000273DC">
        <w:trPr>
          <w:trHeight w:val="246"/>
        </w:trPr>
        <w:tc>
          <w:tcPr>
            <w:tcW w:w="990" w:type="dxa"/>
            <w:vAlign w:val="center"/>
          </w:tcPr>
          <w:p w14:paraId="3C2C79DB" w14:textId="77777777" w:rsidR="00F85F20" w:rsidRPr="00AE7170" w:rsidRDefault="00F85F20" w:rsidP="00F85F20">
            <w:pPr>
              <w:jc w:val="center"/>
              <w:rPr>
                <w:rFonts w:ascii="Sylfaen" w:hAnsi="Sylfaen"/>
                <w:sz w:val="20"/>
              </w:rPr>
            </w:pPr>
            <w:r>
              <w:rPr>
                <w:rFonts w:ascii="Sylfaen" w:hAnsi="Sylfaen"/>
                <w:sz w:val="20"/>
              </w:rPr>
              <w:t>2</w:t>
            </w:r>
          </w:p>
        </w:tc>
        <w:tc>
          <w:tcPr>
            <w:tcW w:w="1292" w:type="dxa"/>
            <w:vAlign w:val="bottom"/>
          </w:tcPr>
          <w:p w14:paraId="114BA86B"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bottom"/>
          </w:tcPr>
          <w:p w14:paraId="1E88CCE4"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Բուսական</w:t>
            </w:r>
            <w:r>
              <w:rPr>
                <w:rFonts w:ascii="GHEA Grapalat" w:hAnsi="GHEA Grapalat" w:cs="Calibri"/>
                <w:color w:val="000000"/>
                <w:sz w:val="18"/>
                <w:szCs w:val="18"/>
              </w:rPr>
              <w:t xml:space="preserve"> </w:t>
            </w:r>
            <w:r>
              <w:rPr>
                <w:rFonts w:ascii="GHEA Grapalat" w:hAnsi="GHEA Grapalat" w:cs="Sylfaen"/>
                <w:color w:val="000000"/>
                <w:sz w:val="18"/>
                <w:szCs w:val="18"/>
              </w:rPr>
              <w:t>յուղ</w:t>
            </w:r>
            <w:r>
              <w:rPr>
                <w:rFonts w:ascii="GHEA Grapalat" w:hAnsi="GHEA Grapalat" w:cs="Calibri"/>
                <w:color w:val="000000"/>
                <w:sz w:val="18"/>
                <w:szCs w:val="18"/>
              </w:rPr>
              <w:t xml:space="preserve"> /</w:t>
            </w:r>
            <w:r>
              <w:rPr>
                <w:rFonts w:ascii="GHEA Grapalat" w:hAnsi="GHEA Grapalat" w:cs="Sylfaen"/>
                <w:color w:val="000000"/>
                <w:sz w:val="18"/>
                <w:szCs w:val="18"/>
              </w:rPr>
              <w:t>ձեթ</w:t>
            </w:r>
            <w:r>
              <w:rPr>
                <w:rFonts w:ascii="GHEA Grapalat" w:hAnsi="GHEA Grapalat" w:cs="Calibri"/>
                <w:color w:val="000000"/>
                <w:sz w:val="18"/>
                <w:szCs w:val="18"/>
              </w:rPr>
              <w:t>/</w:t>
            </w:r>
          </w:p>
        </w:tc>
        <w:tc>
          <w:tcPr>
            <w:tcW w:w="709" w:type="dxa"/>
          </w:tcPr>
          <w:p w14:paraId="01290D44"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1EEE934A"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արևածաղկի</w:t>
            </w:r>
            <w:r>
              <w:rPr>
                <w:rFonts w:ascii="GHEA Grapalat" w:hAnsi="GHEA Grapalat" w:cs="Calibri"/>
                <w:color w:val="000000"/>
                <w:sz w:val="16"/>
                <w:szCs w:val="16"/>
              </w:rPr>
              <w:t xml:space="preserve"> </w:t>
            </w:r>
            <w:r>
              <w:rPr>
                <w:rFonts w:ascii="GHEA Grapalat" w:hAnsi="GHEA Grapalat" w:cs="Sylfaen"/>
                <w:color w:val="000000"/>
                <w:sz w:val="16"/>
                <w:szCs w:val="16"/>
              </w:rPr>
              <w:t>սերմերի</w:t>
            </w:r>
            <w:r>
              <w:rPr>
                <w:rFonts w:ascii="GHEA Grapalat" w:hAnsi="GHEA Grapalat" w:cs="Calibri"/>
                <w:color w:val="000000"/>
                <w:sz w:val="16"/>
                <w:szCs w:val="16"/>
              </w:rPr>
              <w:t xml:space="preserve"> </w:t>
            </w:r>
            <w:r>
              <w:rPr>
                <w:rFonts w:ascii="GHEA Grapalat" w:hAnsi="GHEA Grapalat" w:cs="Sylfaen"/>
                <w:color w:val="000000"/>
                <w:sz w:val="16"/>
                <w:szCs w:val="16"/>
              </w:rPr>
              <w:t>լուծամզման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ճզմման</w:t>
            </w:r>
            <w:r>
              <w:rPr>
                <w:rFonts w:ascii="GHEA Grapalat" w:hAnsi="GHEA Grapalat" w:cs="Calibri"/>
                <w:color w:val="000000"/>
                <w:sz w:val="16"/>
                <w:szCs w:val="16"/>
              </w:rPr>
              <w:t xml:space="preserve"> </w:t>
            </w:r>
            <w:r>
              <w:rPr>
                <w:rFonts w:ascii="GHEA Grapalat" w:hAnsi="GHEA Grapalat" w:cs="Sylfaen"/>
                <w:color w:val="000000"/>
                <w:sz w:val="16"/>
                <w:szCs w:val="16"/>
              </w:rPr>
              <w:t>եղանակով</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զտված</w:t>
            </w:r>
            <w:r>
              <w:rPr>
                <w:rFonts w:ascii="GHEA Grapalat" w:hAnsi="GHEA Grapalat" w:cs="Calibri"/>
                <w:color w:val="000000"/>
                <w:sz w:val="16"/>
                <w:szCs w:val="16"/>
              </w:rPr>
              <w:t xml:space="preserve">, </w:t>
            </w:r>
            <w:r>
              <w:rPr>
                <w:rFonts w:ascii="GHEA Grapalat" w:hAnsi="GHEA Grapalat" w:cs="Sylfaen"/>
                <w:color w:val="000000"/>
                <w:sz w:val="16"/>
                <w:szCs w:val="16"/>
              </w:rPr>
              <w:t>հոտազերծված</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41955075"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լ</w:t>
            </w:r>
          </w:p>
        </w:tc>
        <w:tc>
          <w:tcPr>
            <w:tcW w:w="708" w:type="dxa"/>
          </w:tcPr>
          <w:p w14:paraId="183C5DED" w14:textId="77777777" w:rsidR="00F85F20" w:rsidRDefault="00F85F20" w:rsidP="00F85F20">
            <w:pPr>
              <w:jc w:val="center"/>
              <w:rPr>
                <w:rFonts w:ascii="GHEA Grapalat" w:hAnsi="GHEA Grapalat"/>
                <w:sz w:val="20"/>
              </w:rPr>
            </w:pPr>
          </w:p>
        </w:tc>
        <w:tc>
          <w:tcPr>
            <w:tcW w:w="851" w:type="dxa"/>
            <w:vAlign w:val="bottom"/>
          </w:tcPr>
          <w:p w14:paraId="5EEC1EEB" w14:textId="77777777" w:rsidR="00F85F20" w:rsidRDefault="00F85F20" w:rsidP="00F85F20">
            <w:pPr>
              <w:jc w:val="right"/>
              <w:rPr>
                <w:rFonts w:ascii="Calibri" w:hAnsi="Calibri"/>
                <w:color w:val="000000"/>
                <w:sz w:val="22"/>
                <w:szCs w:val="22"/>
              </w:rPr>
            </w:pPr>
          </w:p>
        </w:tc>
        <w:tc>
          <w:tcPr>
            <w:tcW w:w="992" w:type="dxa"/>
            <w:vAlign w:val="center"/>
          </w:tcPr>
          <w:p w14:paraId="236B04B3" w14:textId="32A066C5" w:rsidR="00F85F20" w:rsidRPr="00F85F20" w:rsidRDefault="00F85F20" w:rsidP="00F85F20">
            <w:pPr>
              <w:jc w:val="center"/>
              <w:rPr>
                <w:rFonts w:ascii="Calibri" w:hAnsi="Calibri" w:cs="Calibri"/>
                <w:color w:val="000000"/>
                <w:sz w:val="20"/>
                <w:szCs w:val="20"/>
              </w:rPr>
            </w:pPr>
            <w:r w:rsidRPr="00F85F20">
              <w:rPr>
                <w:rFonts w:ascii="Calibri" w:hAnsi="Calibri" w:cs="Calibri"/>
                <w:color w:val="000000"/>
                <w:sz w:val="20"/>
                <w:szCs w:val="20"/>
                <w:lang w:val="hy-AM"/>
              </w:rPr>
              <w:t>75,5</w:t>
            </w:r>
          </w:p>
        </w:tc>
        <w:tc>
          <w:tcPr>
            <w:tcW w:w="1134" w:type="dxa"/>
          </w:tcPr>
          <w:p w14:paraId="5BA00D02" w14:textId="3CCF4A47"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261FF898"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390A427"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0F8AF8A5" w14:textId="77777777" w:rsidTr="000273DC">
        <w:trPr>
          <w:trHeight w:val="246"/>
        </w:trPr>
        <w:tc>
          <w:tcPr>
            <w:tcW w:w="990" w:type="dxa"/>
            <w:vAlign w:val="center"/>
          </w:tcPr>
          <w:p w14:paraId="59898528" w14:textId="77777777" w:rsidR="00F85F20" w:rsidRPr="00AE7170" w:rsidRDefault="00F85F20" w:rsidP="00F85F20">
            <w:pPr>
              <w:jc w:val="center"/>
              <w:rPr>
                <w:rFonts w:ascii="Sylfaen" w:hAnsi="Sylfaen"/>
                <w:sz w:val="20"/>
              </w:rPr>
            </w:pPr>
            <w:r>
              <w:rPr>
                <w:rFonts w:ascii="Sylfaen" w:hAnsi="Sylfaen"/>
                <w:sz w:val="20"/>
              </w:rPr>
              <w:t>3</w:t>
            </w:r>
          </w:p>
        </w:tc>
        <w:tc>
          <w:tcPr>
            <w:tcW w:w="1292" w:type="dxa"/>
            <w:vAlign w:val="bottom"/>
          </w:tcPr>
          <w:p w14:paraId="0BC62853"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3221410</w:t>
            </w:r>
          </w:p>
        </w:tc>
        <w:tc>
          <w:tcPr>
            <w:tcW w:w="1417" w:type="dxa"/>
            <w:vAlign w:val="bottom"/>
          </w:tcPr>
          <w:p w14:paraId="4C05B4FE"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Կաղամբ</w:t>
            </w:r>
            <w:r>
              <w:rPr>
                <w:rFonts w:ascii="GHEA Grapalat" w:hAnsi="GHEA Grapalat" w:cs="Calibri"/>
                <w:color w:val="000000"/>
                <w:sz w:val="18"/>
                <w:szCs w:val="18"/>
              </w:rPr>
              <w:t xml:space="preserve">  </w:t>
            </w:r>
          </w:p>
        </w:tc>
        <w:tc>
          <w:tcPr>
            <w:tcW w:w="709" w:type="dxa"/>
          </w:tcPr>
          <w:p w14:paraId="11FD60FF"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07EDF9E" w14:textId="77777777" w:rsidR="00F85F20" w:rsidRDefault="00F85F20" w:rsidP="00F85F20">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ԳՕՍՏ</w:t>
            </w:r>
            <w:r>
              <w:rPr>
                <w:rFonts w:ascii="GHEA Grapalat" w:hAnsi="GHEA Grapalat" w:cs="Calibri"/>
                <w:color w:val="000000"/>
                <w:sz w:val="16"/>
                <w:szCs w:val="16"/>
              </w:rPr>
              <w:t xml:space="preserve"> 26768-85)  55% -</w:t>
            </w:r>
            <w:r>
              <w:rPr>
                <w:rFonts w:ascii="GHEA Grapalat" w:hAnsi="GHEA Grapalat" w:cs="Sylfaen"/>
                <w:color w:val="000000"/>
                <w:sz w:val="16"/>
                <w:szCs w:val="16"/>
              </w:rPr>
              <w:t>վաղահաս</w:t>
            </w:r>
            <w:r>
              <w:rPr>
                <w:rFonts w:ascii="GHEA Grapalat" w:hAnsi="GHEA Grapalat" w:cs="Calibri"/>
                <w:color w:val="000000"/>
                <w:sz w:val="16"/>
                <w:szCs w:val="16"/>
              </w:rPr>
              <w:t xml:space="preserve">, 45%- </w:t>
            </w:r>
            <w:r>
              <w:rPr>
                <w:rFonts w:ascii="GHEA Grapalat" w:hAnsi="GHEA Grapalat" w:cs="Sylfaen"/>
                <w:color w:val="000000"/>
                <w:sz w:val="16"/>
                <w:szCs w:val="16"/>
              </w:rPr>
              <w:t>միջահաս</w:t>
            </w:r>
            <w:r>
              <w:rPr>
                <w:rFonts w:ascii="GHEA Grapalat" w:hAnsi="GHEA Grapalat" w:cs="Calibri"/>
                <w:color w:val="000000"/>
                <w:sz w:val="16"/>
                <w:szCs w:val="16"/>
              </w:rPr>
              <w:br/>
            </w: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չծլած</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բուսաբանական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պետք</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լիովին</w:t>
            </w:r>
            <w:r>
              <w:rPr>
                <w:rFonts w:ascii="GHEA Grapalat" w:hAnsi="GHEA Grapalat" w:cs="Calibri"/>
                <w:color w:val="000000"/>
                <w:sz w:val="16"/>
                <w:szCs w:val="16"/>
              </w:rPr>
              <w:t xml:space="preserve"> </w:t>
            </w:r>
            <w:r>
              <w:rPr>
                <w:rFonts w:ascii="GHEA Grapalat" w:hAnsi="GHEA Grapalat" w:cs="Sylfaen"/>
                <w:color w:val="000000"/>
                <w:sz w:val="16"/>
                <w:szCs w:val="16"/>
              </w:rPr>
              <w:t>կազմավորված</w:t>
            </w:r>
            <w:r>
              <w:rPr>
                <w:rFonts w:ascii="GHEA Grapalat" w:hAnsi="GHEA Grapalat" w:cs="Calibri"/>
                <w:color w:val="000000"/>
                <w:sz w:val="16"/>
                <w:szCs w:val="16"/>
              </w:rPr>
              <w:t xml:space="preserve">, </w:t>
            </w:r>
            <w:r>
              <w:rPr>
                <w:rFonts w:ascii="GHEA Grapalat" w:hAnsi="GHEA Grapalat" w:cs="Sylfaen"/>
                <w:color w:val="000000"/>
                <w:sz w:val="16"/>
                <w:szCs w:val="16"/>
              </w:rPr>
              <w:t>ամուր</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փխրուն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չլխկած</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մաքրման</w:t>
            </w:r>
            <w:r>
              <w:rPr>
                <w:rFonts w:ascii="GHEA Grapalat" w:hAnsi="GHEA Grapalat" w:cs="Calibri"/>
                <w:color w:val="000000"/>
                <w:sz w:val="16"/>
                <w:szCs w:val="16"/>
              </w:rPr>
              <w:t xml:space="preserve"> </w:t>
            </w:r>
            <w:r>
              <w:rPr>
                <w:rFonts w:ascii="GHEA Grapalat" w:hAnsi="GHEA Grapalat" w:cs="Sylfaen"/>
                <w:color w:val="000000"/>
                <w:sz w:val="16"/>
                <w:szCs w:val="16"/>
              </w:rPr>
              <w:t>աստիճանը</w:t>
            </w:r>
            <w:r>
              <w:rPr>
                <w:rFonts w:ascii="GHEA Grapalat" w:hAnsi="GHEA Grapalat" w:cs="Calibri"/>
                <w:color w:val="000000"/>
                <w:sz w:val="16"/>
                <w:szCs w:val="16"/>
              </w:rPr>
              <w:t xml:space="preserve">` </w:t>
            </w:r>
            <w:r>
              <w:rPr>
                <w:rFonts w:ascii="GHEA Grapalat" w:hAnsi="GHEA Grapalat" w:cs="Sylfaen"/>
                <w:color w:val="000000"/>
                <w:sz w:val="16"/>
                <w:szCs w:val="16"/>
              </w:rPr>
              <w:t>կաղամբի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տերևների</w:t>
            </w:r>
            <w:r>
              <w:rPr>
                <w:rFonts w:ascii="GHEA Grapalat" w:hAnsi="GHEA Grapalat" w:cs="Calibri"/>
                <w:color w:val="000000"/>
                <w:sz w:val="16"/>
                <w:szCs w:val="16"/>
              </w:rPr>
              <w:t xml:space="preserve"> </w:t>
            </w:r>
            <w:r>
              <w:rPr>
                <w:rFonts w:ascii="GHEA Grapalat" w:hAnsi="GHEA Grapalat" w:cs="Sylfaen"/>
                <w:color w:val="000000"/>
                <w:sz w:val="16"/>
                <w:szCs w:val="16"/>
              </w:rPr>
              <w:t>խիտ</w:t>
            </w:r>
            <w:r>
              <w:rPr>
                <w:rFonts w:ascii="GHEA Grapalat" w:hAnsi="GHEA Grapalat" w:cs="Calibri"/>
                <w:color w:val="000000"/>
                <w:sz w:val="16"/>
                <w:szCs w:val="16"/>
              </w:rPr>
              <w:t xml:space="preserve"> </w:t>
            </w:r>
            <w:r>
              <w:rPr>
                <w:rFonts w:ascii="GHEA Grapalat" w:hAnsi="GHEA Grapalat" w:cs="Sylfaen"/>
                <w:color w:val="000000"/>
                <w:sz w:val="16"/>
                <w:szCs w:val="16"/>
              </w:rPr>
              <w:t>մակերեսը</w:t>
            </w:r>
            <w:r>
              <w:rPr>
                <w:rFonts w:ascii="GHEA Grapalat" w:hAnsi="GHEA Grapalat" w:cs="Calibri"/>
                <w:color w:val="000000"/>
                <w:sz w:val="16"/>
                <w:szCs w:val="16"/>
              </w:rPr>
              <w:t xml:space="preserve">: </w:t>
            </w:r>
            <w:r>
              <w:rPr>
                <w:rFonts w:ascii="GHEA Grapalat" w:hAnsi="GHEA Grapalat" w:cs="Sylfaen"/>
                <w:color w:val="000000"/>
                <w:sz w:val="16"/>
                <w:szCs w:val="16"/>
              </w:rPr>
              <w:t>Կաղամբակոթի</w:t>
            </w:r>
            <w:r>
              <w:rPr>
                <w:rFonts w:ascii="GHEA Grapalat" w:hAnsi="GHEA Grapalat" w:cs="Calibri"/>
                <w:color w:val="000000"/>
                <w:sz w:val="16"/>
                <w:szCs w:val="16"/>
              </w:rPr>
              <w:t xml:space="preserve"> </w:t>
            </w:r>
            <w:r>
              <w:rPr>
                <w:rFonts w:ascii="GHEA Grapalat" w:hAnsi="GHEA Grapalat" w:cs="Sylfaen"/>
                <w:color w:val="000000"/>
                <w:sz w:val="16"/>
                <w:szCs w:val="16"/>
              </w:rPr>
              <w:t>երկարությունը</w:t>
            </w:r>
            <w:r>
              <w:rPr>
                <w:rFonts w:ascii="GHEA Grapalat" w:hAnsi="GHEA Grapalat" w:cs="Calibri"/>
                <w:color w:val="000000"/>
                <w:sz w:val="16"/>
                <w:szCs w:val="16"/>
              </w:rPr>
              <w:t xml:space="preserve"> 3</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w:t>
            </w:r>
            <w:r>
              <w:rPr>
                <w:rFonts w:ascii="GHEA Grapalat" w:hAnsi="GHEA Grapalat" w:cs="Sylfaen"/>
                <w:color w:val="000000"/>
                <w:sz w:val="16"/>
                <w:szCs w:val="16"/>
              </w:rPr>
              <w:t>ճաքերով</w:t>
            </w:r>
            <w:r>
              <w:rPr>
                <w:rFonts w:ascii="GHEA Grapalat" w:hAnsi="GHEA Grapalat" w:cs="Calibri"/>
                <w:color w:val="000000"/>
                <w:sz w:val="16"/>
                <w:szCs w:val="16"/>
              </w:rPr>
              <w:t xml:space="preserve">, </w:t>
            </w:r>
            <w:r>
              <w:rPr>
                <w:rFonts w:ascii="GHEA Grapalat" w:hAnsi="GHEA Grapalat" w:cs="Sylfaen"/>
                <w:color w:val="000000"/>
                <w:sz w:val="16"/>
                <w:szCs w:val="16"/>
              </w:rPr>
              <w:t>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մթերումը</w:t>
            </w:r>
            <w:r>
              <w:rPr>
                <w:rFonts w:ascii="GHEA Grapalat" w:hAnsi="GHEA Grapalat" w:cs="Calibri"/>
                <w:color w:val="000000"/>
                <w:sz w:val="16"/>
                <w:szCs w:val="16"/>
              </w:rPr>
              <w:t xml:space="preserve"> </w:t>
            </w:r>
            <w:r>
              <w:rPr>
                <w:rFonts w:ascii="GHEA Grapalat" w:hAnsi="GHEA Grapalat" w:cs="Sylfaen"/>
                <w:color w:val="000000"/>
                <w:sz w:val="16"/>
                <w:szCs w:val="16"/>
              </w:rPr>
              <w:t>չի</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քաշը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    0.7  </w:t>
            </w:r>
            <w:r>
              <w:rPr>
                <w:rFonts w:ascii="GHEA Grapalat" w:hAnsi="GHEA Grapalat" w:cs="Sylfaen"/>
                <w:color w:val="000000"/>
                <w:sz w:val="16"/>
                <w:szCs w:val="16"/>
              </w:rPr>
              <w:t>կգ</w:t>
            </w:r>
          </w:p>
        </w:tc>
        <w:tc>
          <w:tcPr>
            <w:tcW w:w="709" w:type="dxa"/>
            <w:vAlign w:val="center"/>
          </w:tcPr>
          <w:p w14:paraId="5E558717"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22C5D44" w14:textId="77777777" w:rsidR="00F85F20" w:rsidRDefault="00F85F20" w:rsidP="00F85F20">
            <w:pPr>
              <w:jc w:val="center"/>
              <w:rPr>
                <w:rFonts w:ascii="GHEA Grapalat" w:hAnsi="GHEA Grapalat"/>
                <w:sz w:val="20"/>
              </w:rPr>
            </w:pPr>
          </w:p>
        </w:tc>
        <w:tc>
          <w:tcPr>
            <w:tcW w:w="851" w:type="dxa"/>
            <w:vAlign w:val="bottom"/>
          </w:tcPr>
          <w:p w14:paraId="4B02C05C" w14:textId="77777777" w:rsidR="00F85F20" w:rsidRDefault="00F85F20" w:rsidP="00F85F20">
            <w:pPr>
              <w:jc w:val="right"/>
              <w:rPr>
                <w:rFonts w:ascii="Calibri" w:hAnsi="Calibri"/>
                <w:color w:val="000000"/>
                <w:sz w:val="22"/>
                <w:szCs w:val="22"/>
              </w:rPr>
            </w:pPr>
          </w:p>
        </w:tc>
        <w:tc>
          <w:tcPr>
            <w:tcW w:w="992" w:type="dxa"/>
            <w:vAlign w:val="center"/>
          </w:tcPr>
          <w:p w14:paraId="439A6E47" w14:textId="4E93585A"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236</w:t>
            </w:r>
          </w:p>
        </w:tc>
        <w:tc>
          <w:tcPr>
            <w:tcW w:w="1134" w:type="dxa"/>
          </w:tcPr>
          <w:p w14:paraId="16856001" w14:textId="6C3A2B8F"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15C0C169"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EC891B8"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7321A7B1" w14:textId="77777777" w:rsidTr="000273DC">
        <w:trPr>
          <w:trHeight w:val="246"/>
        </w:trPr>
        <w:tc>
          <w:tcPr>
            <w:tcW w:w="990" w:type="dxa"/>
            <w:vAlign w:val="center"/>
          </w:tcPr>
          <w:p w14:paraId="61717947" w14:textId="77777777" w:rsidR="00F85F20" w:rsidRPr="00AE7170" w:rsidRDefault="00F85F20" w:rsidP="00F85F20">
            <w:pPr>
              <w:jc w:val="center"/>
              <w:rPr>
                <w:rFonts w:ascii="Sylfaen" w:hAnsi="Sylfaen"/>
                <w:sz w:val="20"/>
              </w:rPr>
            </w:pPr>
            <w:r>
              <w:rPr>
                <w:rFonts w:ascii="Sylfaen" w:hAnsi="Sylfaen"/>
                <w:sz w:val="20"/>
              </w:rPr>
              <w:t>4</w:t>
            </w:r>
          </w:p>
        </w:tc>
        <w:tc>
          <w:tcPr>
            <w:tcW w:w="1292" w:type="dxa"/>
            <w:vAlign w:val="bottom"/>
          </w:tcPr>
          <w:p w14:paraId="5946807E"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bottom"/>
          </w:tcPr>
          <w:p w14:paraId="00BC4A9A"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Մակարոնեղեն</w:t>
            </w:r>
          </w:p>
        </w:tc>
        <w:tc>
          <w:tcPr>
            <w:tcW w:w="709" w:type="dxa"/>
          </w:tcPr>
          <w:p w14:paraId="5286ADD7" w14:textId="77777777" w:rsidR="00F85F20" w:rsidRDefault="00F85F20" w:rsidP="00F85F20">
            <w:pPr>
              <w:jc w:val="center"/>
              <w:rPr>
                <w:rFonts w:ascii="GHEA Grapalat" w:hAnsi="GHEA Grapalat"/>
                <w:sz w:val="20"/>
              </w:rPr>
            </w:pPr>
          </w:p>
        </w:tc>
        <w:tc>
          <w:tcPr>
            <w:tcW w:w="4678" w:type="dxa"/>
            <w:vAlign w:val="bottom"/>
          </w:tcPr>
          <w:p w14:paraId="13C7FE48"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Մակարոնեղեն</w:t>
            </w:r>
            <w:r>
              <w:rPr>
                <w:rFonts w:ascii="GHEA Grapalat" w:hAnsi="GHEA Grapalat" w:cs="Calibri"/>
                <w:color w:val="000000"/>
                <w:sz w:val="16"/>
                <w:szCs w:val="16"/>
              </w:rPr>
              <w:t xml:space="preserve"> </w:t>
            </w:r>
            <w:r>
              <w:rPr>
                <w:rFonts w:ascii="GHEA Grapalat" w:hAnsi="GHEA Grapalat" w:cs="Sylfaen"/>
                <w:color w:val="000000"/>
                <w:sz w:val="16"/>
                <w:szCs w:val="16"/>
              </w:rPr>
              <w:t>անդրոժ</w:t>
            </w:r>
            <w:r>
              <w:rPr>
                <w:rFonts w:ascii="GHEA Grapalat" w:hAnsi="GHEA Grapalat" w:cs="Calibri"/>
                <w:color w:val="000000"/>
                <w:sz w:val="16"/>
                <w:szCs w:val="16"/>
              </w:rPr>
              <w:t xml:space="preserve"> </w:t>
            </w:r>
            <w:r>
              <w:rPr>
                <w:rFonts w:ascii="GHEA Grapalat" w:hAnsi="GHEA Grapalat" w:cs="Sylfaen"/>
                <w:color w:val="000000"/>
                <w:sz w:val="16"/>
                <w:szCs w:val="16"/>
              </w:rPr>
              <w:t>խմորից</w:t>
            </w:r>
            <w:r>
              <w:rPr>
                <w:rFonts w:ascii="GHEA Grapalat" w:hAnsi="GHEA Grapalat" w:cs="Calibri"/>
                <w:color w:val="000000"/>
                <w:sz w:val="16"/>
                <w:szCs w:val="16"/>
              </w:rPr>
              <w:t xml:space="preserve">, </w:t>
            </w:r>
            <w:r>
              <w:rPr>
                <w:rFonts w:ascii="GHEA Grapalat" w:hAnsi="GHEA Grapalat" w:cs="Sylfaen"/>
                <w:color w:val="000000"/>
                <w:sz w:val="16"/>
                <w:szCs w:val="16"/>
              </w:rPr>
              <w:t>կախված</w:t>
            </w:r>
            <w:r>
              <w:rPr>
                <w:rFonts w:ascii="GHEA Grapalat" w:hAnsi="GHEA Grapalat" w:cs="Calibri"/>
                <w:color w:val="000000"/>
                <w:sz w:val="16"/>
                <w:szCs w:val="16"/>
              </w:rPr>
              <w:t xml:space="preserve"> </w:t>
            </w:r>
            <w:r>
              <w:rPr>
                <w:rFonts w:ascii="GHEA Grapalat" w:hAnsi="GHEA Grapalat" w:cs="Sylfaen"/>
                <w:color w:val="000000"/>
                <w:sz w:val="16"/>
                <w:szCs w:val="16"/>
              </w:rPr>
              <w:t>ալյուրի</w:t>
            </w:r>
            <w:r>
              <w:rPr>
                <w:rFonts w:ascii="GHEA Grapalat" w:hAnsi="GHEA Grapalat" w:cs="Calibri"/>
                <w:color w:val="000000"/>
                <w:sz w:val="16"/>
                <w:szCs w:val="16"/>
              </w:rPr>
              <w:t xml:space="preserve"> </w:t>
            </w:r>
            <w:r>
              <w:rPr>
                <w:rFonts w:ascii="GHEA Grapalat" w:hAnsi="GHEA Grapalat" w:cs="Sylfaen"/>
                <w:color w:val="000000"/>
                <w:sz w:val="16"/>
                <w:szCs w:val="16"/>
              </w:rPr>
              <w:t>տեսակից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որակից</w:t>
            </w:r>
            <w:r>
              <w:rPr>
                <w:rFonts w:ascii="GHEA Grapalat" w:hAnsi="GHEA Grapalat" w:cs="Calibri"/>
                <w:color w:val="000000"/>
                <w:sz w:val="16"/>
                <w:szCs w:val="16"/>
              </w:rPr>
              <w:t>` A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Б (</w:t>
            </w:r>
            <w:r>
              <w:rPr>
                <w:rFonts w:ascii="GHEA Grapalat" w:hAnsi="GHEA Grapalat" w:cs="Sylfaen"/>
                <w:color w:val="000000"/>
                <w:sz w:val="16"/>
                <w:szCs w:val="16"/>
              </w:rPr>
              <w:t>փափուկ</w:t>
            </w:r>
            <w:r>
              <w:rPr>
                <w:rFonts w:ascii="GHEA Grapalat" w:hAnsi="GHEA Grapalat" w:cs="Calibri"/>
                <w:color w:val="000000"/>
                <w:sz w:val="16"/>
                <w:szCs w:val="16"/>
              </w:rPr>
              <w:t xml:space="preserve"> </w:t>
            </w:r>
            <w:r>
              <w:rPr>
                <w:rFonts w:ascii="GHEA Grapalat" w:hAnsi="GHEA Grapalat" w:cs="Sylfaen"/>
                <w:color w:val="000000"/>
                <w:sz w:val="16"/>
                <w:szCs w:val="16"/>
              </w:rPr>
              <w:t>ապակենման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B (</w:t>
            </w:r>
            <w:r>
              <w:rPr>
                <w:rFonts w:ascii="GHEA Grapalat" w:hAnsi="GHEA Grapalat" w:cs="Sylfaen"/>
                <w:color w:val="000000"/>
                <w:sz w:val="16"/>
                <w:szCs w:val="16"/>
              </w:rPr>
              <w:t>հացաթխման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չափածրարված</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875-92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Calibri"/>
                <w:color w:val="000000"/>
                <w:sz w:val="16"/>
                <w:szCs w:val="16"/>
              </w:rPr>
              <w:lastRenderedPageBreak/>
              <w:t>«</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7A72C1AE"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vAlign w:val="bottom"/>
          </w:tcPr>
          <w:p w14:paraId="1F7D32E3" w14:textId="77777777" w:rsidR="00F85F20" w:rsidRDefault="00F85F20" w:rsidP="00F85F20">
            <w:pPr>
              <w:jc w:val="right"/>
              <w:rPr>
                <w:rFonts w:ascii="Calibri" w:hAnsi="Calibri" w:cs="Calibri"/>
                <w:color w:val="000000"/>
                <w:sz w:val="18"/>
                <w:szCs w:val="18"/>
              </w:rPr>
            </w:pPr>
          </w:p>
        </w:tc>
        <w:tc>
          <w:tcPr>
            <w:tcW w:w="851" w:type="dxa"/>
            <w:vAlign w:val="bottom"/>
          </w:tcPr>
          <w:p w14:paraId="2115FFEA" w14:textId="77777777" w:rsidR="00F85F20" w:rsidRDefault="00F85F20" w:rsidP="00F85F20">
            <w:pPr>
              <w:jc w:val="right"/>
              <w:rPr>
                <w:rFonts w:ascii="Calibri" w:hAnsi="Calibri"/>
                <w:color w:val="000000"/>
                <w:sz w:val="22"/>
                <w:szCs w:val="22"/>
              </w:rPr>
            </w:pPr>
          </w:p>
        </w:tc>
        <w:tc>
          <w:tcPr>
            <w:tcW w:w="992" w:type="dxa"/>
            <w:vAlign w:val="center"/>
          </w:tcPr>
          <w:p w14:paraId="6407787E" w14:textId="05B144CC"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94,4</w:t>
            </w:r>
          </w:p>
        </w:tc>
        <w:tc>
          <w:tcPr>
            <w:tcW w:w="1134" w:type="dxa"/>
          </w:tcPr>
          <w:p w14:paraId="0DA6545D" w14:textId="0F5F907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40FF3E6A"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B0A3F0D"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005A5A04" w14:textId="77777777" w:rsidTr="000273DC">
        <w:trPr>
          <w:trHeight w:val="246"/>
        </w:trPr>
        <w:tc>
          <w:tcPr>
            <w:tcW w:w="990" w:type="dxa"/>
            <w:vAlign w:val="center"/>
          </w:tcPr>
          <w:p w14:paraId="6D2B2690" w14:textId="77777777" w:rsidR="00F85F20" w:rsidRPr="00AE7170" w:rsidRDefault="00F85F20" w:rsidP="00F85F20">
            <w:pPr>
              <w:jc w:val="center"/>
              <w:rPr>
                <w:rFonts w:ascii="Sylfaen" w:hAnsi="Sylfaen"/>
                <w:sz w:val="20"/>
              </w:rPr>
            </w:pPr>
            <w:r>
              <w:rPr>
                <w:rFonts w:ascii="Sylfaen" w:hAnsi="Sylfaen"/>
                <w:sz w:val="20"/>
              </w:rPr>
              <w:lastRenderedPageBreak/>
              <w:t>5</w:t>
            </w:r>
          </w:p>
        </w:tc>
        <w:tc>
          <w:tcPr>
            <w:tcW w:w="1292" w:type="dxa"/>
            <w:vAlign w:val="bottom"/>
          </w:tcPr>
          <w:p w14:paraId="2B73467E"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bottom"/>
          </w:tcPr>
          <w:p w14:paraId="00642412" w14:textId="77777777" w:rsidR="00F85F20" w:rsidRPr="003110DB"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Պանիր</w:t>
            </w:r>
            <w:r>
              <w:rPr>
                <w:rFonts w:ascii="GHEA Grapalat" w:hAnsi="GHEA Grapalat" w:cs="Calibri"/>
                <w:color w:val="000000"/>
                <w:sz w:val="18"/>
                <w:szCs w:val="18"/>
              </w:rPr>
              <w:t xml:space="preserve"> </w:t>
            </w:r>
            <w:r>
              <w:rPr>
                <w:rFonts w:ascii="GHEA Grapalat" w:hAnsi="GHEA Grapalat" w:cs="Calibri"/>
                <w:color w:val="000000"/>
                <w:sz w:val="18"/>
                <w:szCs w:val="18"/>
                <w:lang w:val="hy-AM"/>
              </w:rPr>
              <w:t>չանախ</w:t>
            </w:r>
          </w:p>
        </w:tc>
        <w:tc>
          <w:tcPr>
            <w:tcW w:w="709" w:type="dxa"/>
          </w:tcPr>
          <w:p w14:paraId="1CC88748"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3FA863C"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Պանիր</w:t>
            </w:r>
            <w:r>
              <w:rPr>
                <w:rFonts w:ascii="GHEA Grapalat" w:hAnsi="GHEA Grapalat" w:cs="Calibri"/>
                <w:color w:val="000000"/>
                <w:sz w:val="16"/>
                <w:szCs w:val="16"/>
              </w:rPr>
              <w:t xml:space="preserve">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կովի</w:t>
            </w:r>
            <w:r>
              <w:rPr>
                <w:rFonts w:ascii="GHEA Grapalat" w:hAnsi="GHEA Grapalat" w:cs="Calibri"/>
                <w:color w:val="000000"/>
                <w:sz w:val="16"/>
                <w:szCs w:val="16"/>
              </w:rPr>
              <w:t xml:space="preserve"> </w:t>
            </w:r>
            <w:r>
              <w:rPr>
                <w:rFonts w:ascii="GHEA Grapalat" w:hAnsi="GHEA Grapalat" w:cs="Sylfaen"/>
                <w:color w:val="000000"/>
                <w:sz w:val="16"/>
                <w:szCs w:val="16"/>
              </w:rPr>
              <w:t>կաթից</w:t>
            </w:r>
            <w:r>
              <w:rPr>
                <w:rFonts w:ascii="GHEA Grapalat" w:hAnsi="GHEA Grapalat" w:cs="Calibri"/>
                <w:color w:val="000000"/>
                <w:sz w:val="16"/>
                <w:szCs w:val="16"/>
              </w:rPr>
              <w:t xml:space="preserve">, </w:t>
            </w:r>
            <w:r>
              <w:rPr>
                <w:rFonts w:ascii="GHEA Grapalat" w:hAnsi="GHEA Grapalat" w:cs="Sylfaen"/>
                <w:color w:val="000000"/>
                <w:sz w:val="16"/>
                <w:szCs w:val="16"/>
              </w:rPr>
              <w:t>աղաջրային</w:t>
            </w:r>
            <w:r>
              <w:rPr>
                <w:rFonts w:ascii="GHEA Grapalat" w:hAnsi="GHEA Grapalat" w:cs="Calibri"/>
                <w:color w:val="000000"/>
                <w:sz w:val="16"/>
                <w:szCs w:val="16"/>
              </w:rPr>
              <w:t xml:space="preserve">, </w:t>
            </w:r>
            <w:r>
              <w:rPr>
                <w:rFonts w:ascii="GHEA Grapalat" w:hAnsi="GHEA Grapalat" w:cs="Sylfaen"/>
                <w:color w:val="000000"/>
                <w:sz w:val="16"/>
                <w:szCs w:val="16"/>
              </w:rPr>
              <w:t>սպիտակից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բաց</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մեծության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ձևի</w:t>
            </w:r>
            <w:r>
              <w:rPr>
                <w:rFonts w:ascii="GHEA Grapalat" w:hAnsi="GHEA Grapalat" w:cs="Calibri"/>
                <w:color w:val="000000"/>
                <w:sz w:val="16"/>
                <w:szCs w:val="16"/>
              </w:rPr>
              <w:t xml:space="preserve"> </w:t>
            </w:r>
            <w:r>
              <w:rPr>
                <w:rFonts w:ascii="GHEA Grapalat" w:hAnsi="GHEA Grapalat" w:cs="Sylfaen"/>
                <w:color w:val="000000"/>
                <w:sz w:val="16"/>
                <w:szCs w:val="16"/>
              </w:rPr>
              <w:t>աչքերով</w:t>
            </w:r>
            <w:r>
              <w:rPr>
                <w:rFonts w:ascii="GHEA Grapalat" w:hAnsi="GHEA Grapalat" w:cs="Calibri"/>
                <w:color w:val="000000"/>
                <w:sz w:val="16"/>
                <w:szCs w:val="16"/>
              </w:rPr>
              <w:t xml:space="preserve">: 46 % </w:t>
            </w:r>
            <w:r>
              <w:rPr>
                <w:rFonts w:ascii="GHEA Grapalat" w:hAnsi="GHEA Grapalat" w:cs="Sylfaen"/>
                <w:color w:val="000000"/>
                <w:sz w:val="16"/>
                <w:szCs w:val="16"/>
              </w:rPr>
              <w:t>յուղայնությամբ</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r>
              <w:rPr>
                <w:rFonts w:ascii="GHEA Grapalat" w:hAnsi="GHEA Grapalat" w:cs="Sylfaen"/>
                <w:color w:val="000000"/>
                <w:sz w:val="16"/>
                <w:szCs w:val="16"/>
              </w:rPr>
              <w:t>ԳՕՍՏ</w:t>
            </w:r>
            <w:r>
              <w:rPr>
                <w:rFonts w:ascii="GHEA Grapalat" w:hAnsi="GHEA Grapalat" w:cs="Calibri"/>
                <w:color w:val="000000"/>
                <w:sz w:val="16"/>
                <w:szCs w:val="16"/>
              </w:rPr>
              <w:t xml:space="preserve"> 7616-85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1925-</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Կաթին</w:t>
            </w:r>
            <w:r>
              <w:rPr>
                <w:rFonts w:ascii="GHEA Grapalat" w:hAnsi="GHEA Grapalat" w:cs="Calibri"/>
                <w:color w:val="000000"/>
                <w:sz w:val="16"/>
                <w:szCs w:val="16"/>
              </w:rPr>
              <w:t xml:space="preserve">, </w:t>
            </w:r>
            <w:r>
              <w:rPr>
                <w:rFonts w:ascii="GHEA Grapalat" w:hAnsi="GHEA Grapalat" w:cs="Sylfaen"/>
                <w:color w:val="000000"/>
                <w:sz w:val="16"/>
                <w:szCs w:val="16"/>
              </w:rPr>
              <w:t>կաթնամթերքին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դրանց</w:t>
            </w:r>
            <w:r>
              <w:rPr>
                <w:rFonts w:ascii="GHEA Grapalat" w:hAnsi="GHEA Grapalat" w:cs="Calibri"/>
                <w:color w:val="000000"/>
                <w:sz w:val="16"/>
                <w:szCs w:val="16"/>
              </w:rPr>
              <w:t xml:space="preserve"> </w:t>
            </w:r>
            <w:r>
              <w:rPr>
                <w:rFonts w:ascii="GHEA Grapalat" w:hAnsi="GHEA Grapalat" w:cs="Sylfaen"/>
                <w:color w:val="000000"/>
                <w:sz w:val="16"/>
                <w:szCs w:val="16"/>
              </w:rPr>
              <w:t>արտադրությանը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w:t>
            </w:r>
            <w:r>
              <w:rPr>
                <w:rFonts w:ascii="GHEA Grapalat" w:hAnsi="GHEA Grapalat" w:cs="Calibri"/>
                <w:color w:val="000000"/>
                <w:sz w:val="16"/>
                <w:szCs w:val="16"/>
              </w:rPr>
              <w:t>-</w:t>
            </w:r>
            <w:r>
              <w:rPr>
                <w:rFonts w:ascii="GHEA Grapalat" w:hAnsi="GHEA Grapalat" w:cs="Sylfaen"/>
                <w:color w:val="000000"/>
                <w:sz w:val="16"/>
                <w:szCs w:val="16"/>
              </w:rPr>
              <w:t>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4CFC930C"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0A218BE" w14:textId="77777777" w:rsidR="00F85F20" w:rsidRPr="008D40FE" w:rsidRDefault="00F85F20" w:rsidP="00F85F20">
            <w:pPr>
              <w:jc w:val="center"/>
              <w:rPr>
                <w:rFonts w:ascii="Sylfaen" w:hAnsi="Sylfaen"/>
                <w:sz w:val="20"/>
              </w:rPr>
            </w:pPr>
          </w:p>
        </w:tc>
        <w:tc>
          <w:tcPr>
            <w:tcW w:w="851" w:type="dxa"/>
            <w:vAlign w:val="bottom"/>
          </w:tcPr>
          <w:p w14:paraId="359BDB49" w14:textId="77777777" w:rsidR="00F85F20" w:rsidRDefault="00F85F20" w:rsidP="00F85F20">
            <w:pPr>
              <w:jc w:val="right"/>
              <w:rPr>
                <w:rFonts w:ascii="Calibri" w:hAnsi="Calibri"/>
                <w:color w:val="000000"/>
                <w:sz w:val="22"/>
                <w:szCs w:val="22"/>
              </w:rPr>
            </w:pPr>
          </w:p>
        </w:tc>
        <w:tc>
          <w:tcPr>
            <w:tcW w:w="992" w:type="dxa"/>
            <w:vAlign w:val="center"/>
          </w:tcPr>
          <w:p w14:paraId="37384414" w14:textId="7CA90040"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049894D4" w14:textId="6A2F17E0"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6C922928"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E41E0D0"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153292B8" w14:textId="77777777" w:rsidTr="000273DC">
        <w:trPr>
          <w:trHeight w:val="246"/>
        </w:trPr>
        <w:tc>
          <w:tcPr>
            <w:tcW w:w="990" w:type="dxa"/>
            <w:vAlign w:val="center"/>
          </w:tcPr>
          <w:p w14:paraId="253C05C0" w14:textId="77777777" w:rsidR="00F85F20" w:rsidRPr="00AE7170" w:rsidRDefault="00F85F20" w:rsidP="00F85F20">
            <w:pPr>
              <w:jc w:val="center"/>
              <w:rPr>
                <w:rFonts w:ascii="Sylfaen" w:hAnsi="Sylfaen"/>
                <w:sz w:val="20"/>
              </w:rPr>
            </w:pPr>
            <w:r>
              <w:rPr>
                <w:rFonts w:ascii="Sylfaen" w:hAnsi="Sylfaen"/>
                <w:sz w:val="20"/>
              </w:rPr>
              <w:t>6</w:t>
            </w:r>
          </w:p>
        </w:tc>
        <w:tc>
          <w:tcPr>
            <w:tcW w:w="1292" w:type="dxa"/>
            <w:vAlign w:val="bottom"/>
          </w:tcPr>
          <w:p w14:paraId="0AB5565F"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3222128</w:t>
            </w:r>
          </w:p>
        </w:tc>
        <w:tc>
          <w:tcPr>
            <w:tcW w:w="1417" w:type="dxa"/>
            <w:vAlign w:val="bottom"/>
          </w:tcPr>
          <w:p w14:paraId="69BF1E2D" w14:textId="77777777" w:rsidR="00F85F20"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Խնձոր</w:t>
            </w:r>
            <w:r>
              <w:rPr>
                <w:rFonts w:ascii="GHEA Grapalat" w:hAnsi="GHEA Grapalat" w:cs="Sylfaen"/>
                <w:color w:val="000000"/>
                <w:sz w:val="18"/>
                <w:szCs w:val="18"/>
                <w:lang w:val="hy-AM"/>
              </w:rPr>
              <w:t xml:space="preserve"> միջին չափսի</w:t>
            </w:r>
          </w:p>
        </w:tc>
        <w:tc>
          <w:tcPr>
            <w:tcW w:w="709" w:type="dxa"/>
          </w:tcPr>
          <w:p w14:paraId="63F58FDE"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E9D2A96"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Խնձոր</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պտղաբանական</w:t>
            </w:r>
            <w:r>
              <w:rPr>
                <w:rFonts w:ascii="GHEA Grapalat" w:hAnsi="GHEA Grapalat" w:cs="Calibri"/>
                <w:color w:val="000000"/>
                <w:sz w:val="16"/>
                <w:szCs w:val="16"/>
              </w:rPr>
              <w:t xml:space="preserve"> I </w:t>
            </w:r>
            <w:r>
              <w:rPr>
                <w:rFonts w:ascii="GHEA Grapalat" w:hAnsi="GHEA Grapalat" w:cs="Sylfaen"/>
                <w:color w:val="000000"/>
                <w:sz w:val="16"/>
                <w:szCs w:val="16"/>
              </w:rPr>
              <w:t>խմբի</w:t>
            </w:r>
            <w:r>
              <w:rPr>
                <w:rFonts w:ascii="GHEA Grapalat" w:hAnsi="GHEA Grapalat" w:cs="Calibri"/>
                <w:color w:val="000000"/>
                <w:sz w:val="16"/>
                <w:szCs w:val="16"/>
              </w:rPr>
              <w:t xml:space="preserve">, </w:t>
            </w:r>
            <w:r>
              <w:rPr>
                <w:rFonts w:ascii="GHEA Grapalat" w:hAnsi="GHEA Grapalat" w:cs="Sylfaen"/>
                <w:color w:val="000000"/>
                <w:sz w:val="16"/>
                <w:szCs w:val="16"/>
              </w:rPr>
              <w:t>Հայաստանի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w:t>
            </w:r>
            <w:r>
              <w:rPr>
                <w:rFonts w:ascii="GHEA Grapalat" w:hAnsi="GHEA Grapalat" w:cs="Sylfaen"/>
                <w:color w:val="000000"/>
                <w:sz w:val="16"/>
                <w:szCs w:val="16"/>
              </w:rPr>
              <w:t>նեղ</w:t>
            </w:r>
            <w:r>
              <w:rPr>
                <w:rFonts w:ascii="GHEA Grapalat" w:hAnsi="GHEA Grapalat" w:cs="Calibri"/>
                <w:color w:val="000000"/>
                <w:sz w:val="16"/>
                <w:szCs w:val="16"/>
              </w:rPr>
              <w:t xml:space="preserve">  </w:t>
            </w:r>
            <w:r>
              <w:rPr>
                <w:rFonts w:ascii="GHEA Grapalat" w:hAnsi="GHEA Grapalat" w:cs="Sylfaen"/>
                <w:color w:val="000000"/>
                <w:sz w:val="16"/>
                <w:szCs w:val="16"/>
              </w:rPr>
              <w:t>տրամագիծը</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21122-75,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4E77AEC2"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vAlign w:val="bottom"/>
          </w:tcPr>
          <w:p w14:paraId="60782264" w14:textId="77777777" w:rsidR="00F85F20" w:rsidRDefault="00F85F20" w:rsidP="00F85F20">
            <w:pPr>
              <w:jc w:val="right"/>
              <w:rPr>
                <w:rFonts w:ascii="Calibri" w:hAnsi="Calibri" w:cs="Calibri"/>
                <w:color w:val="000000"/>
                <w:sz w:val="18"/>
                <w:szCs w:val="18"/>
              </w:rPr>
            </w:pPr>
          </w:p>
        </w:tc>
        <w:tc>
          <w:tcPr>
            <w:tcW w:w="851" w:type="dxa"/>
            <w:vAlign w:val="bottom"/>
          </w:tcPr>
          <w:p w14:paraId="7BCC2EF7" w14:textId="77777777" w:rsidR="00F85F20" w:rsidRDefault="00F85F20" w:rsidP="00F85F20">
            <w:pPr>
              <w:jc w:val="right"/>
              <w:rPr>
                <w:rFonts w:ascii="Calibri" w:hAnsi="Calibri"/>
                <w:color w:val="000000"/>
                <w:sz w:val="22"/>
                <w:szCs w:val="22"/>
              </w:rPr>
            </w:pPr>
          </w:p>
        </w:tc>
        <w:tc>
          <w:tcPr>
            <w:tcW w:w="992" w:type="dxa"/>
            <w:vAlign w:val="center"/>
          </w:tcPr>
          <w:p w14:paraId="6332B55C" w14:textId="7A7B95A7"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330,4</w:t>
            </w:r>
          </w:p>
        </w:tc>
        <w:tc>
          <w:tcPr>
            <w:tcW w:w="1134" w:type="dxa"/>
          </w:tcPr>
          <w:p w14:paraId="2B647F89" w14:textId="30459E6A"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497D80F0"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EC84CAE"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50470F60" w14:textId="77777777" w:rsidTr="000273DC">
        <w:trPr>
          <w:trHeight w:val="246"/>
        </w:trPr>
        <w:tc>
          <w:tcPr>
            <w:tcW w:w="990" w:type="dxa"/>
            <w:vAlign w:val="center"/>
          </w:tcPr>
          <w:p w14:paraId="503358B6" w14:textId="77777777" w:rsidR="00F85F20" w:rsidRPr="00AE7170" w:rsidRDefault="00F85F20" w:rsidP="00F85F20">
            <w:pPr>
              <w:jc w:val="center"/>
              <w:rPr>
                <w:rFonts w:ascii="Sylfaen" w:hAnsi="Sylfaen"/>
                <w:sz w:val="20"/>
              </w:rPr>
            </w:pPr>
            <w:r>
              <w:rPr>
                <w:rFonts w:ascii="Sylfaen" w:hAnsi="Sylfaen"/>
                <w:sz w:val="20"/>
              </w:rPr>
              <w:t>7</w:t>
            </w:r>
          </w:p>
        </w:tc>
        <w:tc>
          <w:tcPr>
            <w:tcW w:w="1292" w:type="dxa"/>
            <w:vAlign w:val="bottom"/>
          </w:tcPr>
          <w:p w14:paraId="5CDF1CFA"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15831000</w:t>
            </w:r>
          </w:p>
        </w:tc>
        <w:tc>
          <w:tcPr>
            <w:tcW w:w="1417" w:type="dxa"/>
            <w:vAlign w:val="bottom"/>
          </w:tcPr>
          <w:p w14:paraId="76677B02"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Շաքարավազ</w:t>
            </w:r>
          </w:p>
        </w:tc>
        <w:tc>
          <w:tcPr>
            <w:tcW w:w="709" w:type="dxa"/>
          </w:tcPr>
          <w:p w14:paraId="7AE6F3E9"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92818F9"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սորուն</w:t>
            </w:r>
            <w:r>
              <w:rPr>
                <w:rFonts w:ascii="GHEA Grapalat" w:hAnsi="GHEA Grapalat" w:cs="Calibri"/>
                <w:color w:val="000000"/>
                <w:sz w:val="16"/>
                <w:szCs w:val="16"/>
              </w:rPr>
              <w:t xml:space="preserve">, </w:t>
            </w:r>
            <w:r>
              <w:rPr>
                <w:rFonts w:ascii="GHEA Grapalat" w:hAnsi="GHEA Grapalat" w:cs="Sylfaen"/>
                <w:color w:val="000000"/>
                <w:sz w:val="16"/>
                <w:szCs w:val="16"/>
              </w:rPr>
              <w:t>քաղցր</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համի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հոտի</w:t>
            </w:r>
            <w:r>
              <w:rPr>
                <w:rFonts w:ascii="GHEA Grapalat" w:hAnsi="GHEA Grapalat" w:cs="Calibri"/>
                <w:color w:val="000000"/>
                <w:sz w:val="16"/>
                <w:szCs w:val="16"/>
              </w:rPr>
              <w:t xml:space="preserve"> (</w:t>
            </w:r>
            <w:r>
              <w:rPr>
                <w:rFonts w:ascii="GHEA Grapalat" w:hAnsi="GHEA Grapalat" w:cs="Sylfaen"/>
                <w:color w:val="000000"/>
                <w:sz w:val="16"/>
                <w:szCs w:val="16"/>
              </w:rPr>
              <w:t>ինչպես</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վիճակում</w:t>
            </w:r>
            <w:r>
              <w:rPr>
                <w:rFonts w:ascii="GHEA Grapalat" w:hAnsi="GHEA Grapalat" w:cs="Calibri"/>
                <w:color w:val="000000"/>
                <w:sz w:val="16"/>
                <w:szCs w:val="16"/>
              </w:rPr>
              <w:t xml:space="preserve">, </w:t>
            </w:r>
            <w:r>
              <w:rPr>
                <w:rFonts w:ascii="GHEA Grapalat" w:hAnsi="GHEA Grapalat" w:cs="Sylfaen"/>
                <w:color w:val="000000"/>
                <w:sz w:val="16"/>
                <w:szCs w:val="16"/>
              </w:rPr>
              <w:t>այնպես</w:t>
            </w:r>
            <w:r>
              <w:rPr>
                <w:rFonts w:ascii="GHEA Grapalat" w:hAnsi="GHEA Grapalat" w:cs="Calibri"/>
                <w:color w:val="000000"/>
                <w:sz w:val="16"/>
                <w:szCs w:val="16"/>
              </w:rPr>
              <w:t xml:space="preserve"> </w:t>
            </w:r>
            <w:r>
              <w:rPr>
                <w:rFonts w:ascii="GHEA Grapalat" w:hAnsi="GHEA Grapalat" w:cs="Sylfaen"/>
                <w:color w:val="000000"/>
                <w:sz w:val="16"/>
                <w:szCs w:val="16"/>
              </w:rPr>
              <w:t>էլ</w:t>
            </w:r>
            <w:r>
              <w:rPr>
                <w:rFonts w:ascii="GHEA Grapalat" w:hAnsi="GHEA Grapalat" w:cs="Calibri"/>
                <w:color w:val="000000"/>
                <w:sz w:val="16"/>
                <w:szCs w:val="16"/>
              </w:rPr>
              <w:t xml:space="preserve"> </w:t>
            </w:r>
            <w:r>
              <w:rPr>
                <w:rFonts w:ascii="GHEA Grapalat" w:hAnsi="GHEA Grapalat" w:cs="Sylfaen"/>
                <w:color w:val="000000"/>
                <w:sz w:val="16"/>
                <w:szCs w:val="16"/>
              </w:rPr>
              <w:t>լուծույթում</w:t>
            </w:r>
            <w:r>
              <w:rPr>
                <w:rFonts w:ascii="GHEA Grapalat" w:hAnsi="GHEA Grapalat" w:cs="Calibri"/>
                <w:color w:val="000000"/>
                <w:sz w:val="16"/>
                <w:szCs w:val="16"/>
              </w:rPr>
              <w:t xml:space="preserve">): </w:t>
            </w:r>
            <w:r>
              <w:rPr>
                <w:rFonts w:ascii="GHEA Grapalat" w:hAnsi="GHEA Grapalat" w:cs="Sylfaen"/>
                <w:color w:val="000000"/>
                <w:sz w:val="16"/>
                <w:szCs w:val="16"/>
              </w:rPr>
              <w:t>Շաքարի</w:t>
            </w:r>
            <w:r>
              <w:rPr>
                <w:rFonts w:ascii="GHEA Grapalat" w:hAnsi="GHEA Grapalat" w:cs="Calibri"/>
                <w:color w:val="000000"/>
                <w:sz w:val="16"/>
                <w:szCs w:val="16"/>
              </w:rPr>
              <w:t xml:space="preserve"> </w:t>
            </w:r>
            <w:r>
              <w:rPr>
                <w:rFonts w:ascii="GHEA Grapalat" w:hAnsi="GHEA Grapalat" w:cs="Sylfaen"/>
                <w:color w:val="000000"/>
                <w:sz w:val="16"/>
                <w:szCs w:val="16"/>
              </w:rPr>
              <w:t>լուծույթը</w:t>
            </w:r>
            <w:r>
              <w:rPr>
                <w:rFonts w:ascii="GHEA Grapalat" w:hAnsi="GHEA Grapalat" w:cs="Calibri"/>
                <w:color w:val="000000"/>
                <w:sz w:val="16"/>
                <w:szCs w:val="16"/>
              </w:rPr>
              <w:t xml:space="preserve"> </w:t>
            </w:r>
            <w:r>
              <w:rPr>
                <w:rFonts w:ascii="GHEA Grapalat" w:hAnsi="GHEA Grapalat" w:cs="Sylfaen"/>
                <w:color w:val="000000"/>
                <w:sz w:val="16"/>
                <w:szCs w:val="16"/>
              </w:rPr>
              <w:t>պետք</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լինի</w:t>
            </w:r>
            <w:r>
              <w:rPr>
                <w:rFonts w:ascii="GHEA Grapalat" w:hAnsi="GHEA Grapalat" w:cs="Calibri"/>
                <w:color w:val="000000"/>
                <w:sz w:val="16"/>
                <w:szCs w:val="16"/>
              </w:rPr>
              <w:t xml:space="preserve"> </w:t>
            </w:r>
            <w:r>
              <w:rPr>
                <w:rFonts w:ascii="GHEA Grapalat" w:hAnsi="GHEA Grapalat" w:cs="Sylfaen"/>
                <w:color w:val="000000"/>
                <w:sz w:val="16"/>
                <w:szCs w:val="16"/>
              </w:rPr>
              <w:t>թափանցիկ</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չլուծված</w:t>
            </w:r>
            <w:r>
              <w:rPr>
                <w:rFonts w:ascii="GHEA Grapalat" w:hAnsi="GHEA Grapalat" w:cs="Calibri"/>
                <w:color w:val="000000"/>
                <w:sz w:val="16"/>
                <w:szCs w:val="16"/>
              </w:rPr>
              <w:t xml:space="preserve"> </w:t>
            </w:r>
            <w:r>
              <w:rPr>
                <w:rFonts w:ascii="GHEA Grapalat" w:hAnsi="GHEA Grapalat" w:cs="Sylfaen"/>
                <w:color w:val="000000"/>
                <w:sz w:val="16"/>
                <w:szCs w:val="16"/>
              </w:rPr>
              <w:t>նստվածքի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խառնուկների</w:t>
            </w:r>
            <w:r>
              <w:rPr>
                <w:rFonts w:ascii="GHEA Grapalat" w:hAnsi="GHEA Grapalat" w:cs="Calibri"/>
                <w:color w:val="000000"/>
                <w:sz w:val="16"/>
                <w:szCs w:val="16"/>
              </w:rPr>
              <w:t xml:space="preserve">, </w:t>
            </w:r>
            <w:r>
              <w:rPr>
                <w:rFonts w:ascii="GHEA Grapalat" w:hAnsi="GHEA Grapalat" w:cs="Sylfaen"/>
                <w:color w:val="000000"/>
                <w:sz w:val="16"/>
                <w:szCs w:val="16"/>
              </w:rPr>
              <w:t>սախարոզի</w:t>
            </w:r>
            <w:r>
              <w:rPr>
                <w:rFonts w:ascii="GHEA Grapalat" w:hAnsi="GHEA Grapalat" w:cs="Calibri"/>
                <w:color w:val="000000"/>
                <w:sz w:val="16"/>
                <w:szCs w:val="16"/>
              </w:rPr>
              <w:t xml:space="preserve"> </w:t>
            </w:r>
            <w:r>
              <w:rPr>
                <w:rFonts w:ascii="GHEA Grapalat" w:hAnsi="GHEA Grapalat" w:cs="Sylfaen"/>
                <w:color w:val="000000"/>
                <w:sz w:val="16"/>
                <w:szCs w:val="16"/>
              </w:rPr>
              <w:t>զանգվածային</w:t>
            </w:r>
            <w:r>
              <w:rPr>
                <w:rFonts w:ascii="GHEA Grapalat" w:hAnsi="GHEA Grapalat" w:cs="Calibri"/>
                <w:color w:val="000000"/>
                <w:sz w:val="16"/>
                <w:szCs w:val="16"/>
              </w:rPr>
              <w:t xml:space="preserve"> </w:t>
            </w:r>
            <w:r>
              <w:rPr>
                <w:rFonts w:ascii="GHEA Grapalat" w:hAnsi="GHEA Grapalat" w:cs="Sylfaen"/>
                <w:color w:val="000000"/>
                <w:sz w:val="16"/>
                <w:szCs w:val="16"/>
              </w:rPr>
              <w:t>մասը</w:t>
            </w:r>
            <w:r>
              <w:rPr>
                <w:rFonts w:ascii="GHEA Grapalat" w:hAnsi="GHEA Grapalat" w:cs="Calibri"/>
                <w:color w:val="000000"/>
                <w:sz w:val="16"/>
                <w:szCs w:val="16"/>
              </w:rPr>
              <w:t>` 99,75%-</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նյութի</w:t>
            </w:r>
            <w:r>
              <w:rPr>
                <w:rFonts w:ascii="GHEA Grapalat" w:hAnsi="GHEA Grapalat" w:cs="Calibri"/>
                <w:color w:val="000000"/>
                <w:sz w:val="16"/>
                <w:szCs w:val="16"/>
              </w:rPr>
              <w:t xml:space="preserve"> </w:t>
            </w:r>
            <w:r>
              <w:rPr>
                <w:rFonts w:ascii="GHEA Grapalat" w:hAnsi="GHEA Grapalat" w:cs="Sylfaen"/>
                <w:color w:val="000000"/>
                <w:sz w:val="16"/>
                <w:szCs w:val="16"/>
              </w:rPr>
              <w:t>վրա</w:t>
            </w:r>
            <w:r>
              <w:rPr>
                <w:rFonts w:ascii="GHEA Grapalat" w:hAnsi="GHEA Grapalat" w:cs="Calibri"/>
                <w:color w:val="000000"/>
                <w:sz w:val="16"/>
                <w:szCs w:val="16"/>
              </w:rPr>
              <w:t xml:space="preserve"> </w:t>
            </w:r>
            <w:r>
              <w:rPr>
                <w:rFonts w:ascii="GHEA Grapalat" w:hAnsi="GHEA Grapalat" w:cs="Sylfaen"/>
                <w:color w:val="000000"/>
                <w:sz w:val="16"/>
                <w:szCs w:val="16"/>
              </w:rPr>
              <w:t>հաշված</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խոնավության</w:t>
            </w:r>
            <w:r>
              <w:rPr>
                <w:rFonts w:ascii="GHEA Grapalat" w:hAnsi="GHEA Grapalat" w:cs="Calibri"/>
                <w:color w:val="000000"/>
                <w:sz w:val="16"/>
                <w:szCs w:val="16"/>
              </w:rPr>
              <w:t xml:space="preserve"> </w:t>
            </w:r>
            <w:r>
              <w:rPr>
                <w:rFonts w:ascii="GHEA Grapalat" w:hAnsi="GHEA Grapalat" w:cs="Sylfaen"/>
                <w:color w:val="000000"/>
                <w:sz w:val="16"/>
                <w:szCs w:val="16"/>
              </w:rPr>
              <w:t>զանգվածային</w:t>
            </w:r>
            <w:r>
              <w:rPr>
                <w:rFonts w:ascii="GHEA Grapalat" w:hAnsi="GHEA Grapalat" w:cs="Calibri"/>
                <w:color w:val="000000"/>
                <w:sz w:val="16"/>
                <w:szCs w:val="16"/>
              </w:rPr>
              <w:t xml:space="preserve"> </w:t>
            </w:r>
            <w:r>
              <w:rPr>
                <w:rFonts w:ascii="GHEA Grapalat" w:hAnsi="GHEA Grapalat" w:cs="Sylfaen"/>
                <w:color w:val="000000"/>
                <w:sz w:val="16"/>
                <w:szCs w:val="16"/>
              </w:rPr>
              <w:t>մասը</w:t>
            </w:r>
            <w:r>
              <w:rPr>
                <w:rFonts w:ascii="GHEA Grapalat" w:hAnsi="GHEA Grapalat" w:cs="Calibri"/>
                <w:color w:val="000000"/>
                <w:sz w:val="16"/>
                <w:szCs w:val="16"/>
              </w:rPr>
              <w:t>` 0,14%-</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ֆեռոխառնուկների</w:t>
            </w:r>
            <w:r>
              <w:rPr>
                <w:rFonts w:ascii="GHEA Grapalat" w:hAnsi="GHEA Grapalat" w:cs="Calibri"/>
                <w:color w:val="000000"/>
                <w:sz w:val="16"/>
                <w:szCs w:val="16"/>
              </w:rPr>
              <w:t xml:space="preserve"> </w:t>
            </w:r>
            <w:r>
              <w:rPr>
                <w:rFonts w:ascii="GHEA Grapalat" w:hAnsi="GHEA Grapalat" w:cs="Sylfaen"/>
                <w:color w:val="000000"/>
                <w:sz w:val="16"/>
                <w:szCs w:val="16"/>
              </w:rPr>
              <w:t>զանգվածային</w:t>
            </w:r>
            <w:r>
              <w:rPr>
                <w:rFonts w:ascii="GHEA Grapalat" w:hAnsi="GHEA Grapalat" w:cs="Calibri"/>
                <w:color w:val="000000"/>
                <w:sz w:val="16"/>
                <w:szCs w:val="16"/>
              </w:rPr>
              <w:t xml:space="preserve"> </w:t>
            </w:r>
            <w:r>
              <w:rPr>
                <w:rFonts w:ascii="GHEA Grapalat" w:hAnsi="GHEA Grapalat" w:cs="Sylfaen"/>
                <w:color w:val="000000"/>
                <w:sz w:val="16"/>
                <w:szCs w:val="16"/>
              </w:rPr>
              <w:t>մասը</w:t>
            </w:r>
            <w:r>
              <w:rPr>
                <w:rFonts w:ascii="GHEA Grapalat" w:hAnsi="GHEA Grapalat" w:cs="Calibri"/>
                <w:color w:val="000000"/>
                <w:sz w:val="16"/>
                <w:szCs w:val="16"/>
              </w:rPr>
              <w:t>` 0,0003%-</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21-94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մատակարարման</w:t>
            </w:r>
            <w:r>
              <w:rPr>
                <w:rFonts w:ascii="GHEA Grapalat" w:hAnsi="GHEA Grapalat" w:cs="Calibri"/>
                <w:color w:val="000000"/>
                <w:sz w:val="16"/>
                <w:szCs w:val="16"/>
              </w:rPr>
              <w:t xml:space="preserve"> </w:t>
            </w:r>
            <w:r>
              <w:rPr>
                <w:rFonts w:ascii="GHEA Grapalat" w:hAnsi="GHEA Grapalat" w:cs="Sylfaen"/>
                <w:color w:val="000000"/>
                <w:sz w:val="16"/>
                <w:szCs w:val="16"/>
              </w:rPr>
              <w:t>պահին</w:t>
            </w:r>
            <w:r>
              <w:rPr>
                <w:rFonts w:ascii="GHEA Grapalat" w:hAnsi="GHEA Grapalat" w:cs="Calibri"/>
                <w:color w:val="000000"/>
                <w:sz w:val="16"/>
                <w:szCs w:val="16"/>
              </w:rPr>
              <w:t xml:space="preserve"> </w:t>
            </w:r>
            <w:r>
              <w:rPr>
                <w:rFonts w:ascii="GHEA Grapalat" w:hAnsi="GHEA Grapalat" w:cs="Sylfaen"/>
                <w:color w:val="000000"/>
                <w:sz w:val="16"/>
                <w:szCs w:val="16"/>
              </w:rPr>
              <w:t>սահմանված</w:t>
            </w:r>
            <w:r>
              <w:rPr>
                <w:rFonts w:ascii="GHEA Grapalat" w:hAnsi="GHEA Grapalat" w:cs="Calibri"/>
                <w:color w:val="000000"/>
                <w:sz w:val="16"/>
                <w:szCs w:val="16"/>
              </w:rPr>
              <w:t xml:space="preserve"> </w:t>
            </w:r>
            <w:r>
              <w:rPr>
                <w:rFonts w:ascii="GHEA Grapalat" w:hAnsi="GHEA Grapalat" w:cs="Sylfaen"/>
                <w:color w:val="000000"/>
                <w:sz w:val="16"/>
                <w:szCs w:val="16"/>
              </w:rPr>
              <w:t>ժամկետի</w:t>
            </w:r>
            <w:r>
              <w:rPr>
                <w:rFonts w:ascii="GHEA Grapalat" w:hAnsi="GHEA Grapalat" w:cs="Calibri"/>
                <w:color w:val="000000"/>
                <w:sz w:val="16"/>
                <w:szCs w:val="16"/>
              </w:rPr>
              <w:t xml:space="preserve"> 50%-</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p>
        </w:tc>
        <w:tc>
          <w:tcPr>
            <w:tcW w:w="709" w:type="dxa"/>
            <w:vAlign w:val="center"/>
          </w:tcPr>
          <w:p w14:paraId="6252CE83"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DC9716D" w14:textId="77777777" w:rsidR="00F85F20" w:rsidRPr="008D40FE" w:rsidRDefault="00F85F20" w:rsidP="00F85F20">
            <w:pPr>
              <w:jc w:val="center"/>
              <w:rPr>
                <w:rFonts w:ascii="Sylfaen" w:hAnsi="Sylfaen"/>
                <w:sz w:val="20"/>
              </w:rPr>
            </w:pPr>
          </w:p>
        </w:tc>
        <w:tc>
          <w:tcPr>
            <w:tcW w:w="851" w:type="dxa"/>
            <w:vAlign w:val="bottom"/>
          </w:tcPr>
          <w:p w14:paraId="54112369" w14:textId="77777777" w:rsidR="00F85F20" w:rsidRDefault="00F85F20" w:rsidP="00F85F20">
            <w:pPr>
              <w:jc w:val="right"/>
              <w:rPr>
                <w:rFonts w:ascii="Calibri" w:hAnsi="Calibri"/>
                <w:color w:val="000000"/>
                <w:sz w:val="22"/>
                <w:szCs w:val="22"/>
              </w:rPr>
            </w:pPr>
          </w:p>
        </w:tc>
        <w:tc>
          <w:tcPr>
            <w:tcW w:w="992" w:type="dxa"/>
            <w:vAlign w:val="center"/>
          </w:tcPr>
          <w:p w14:paraId="3088518E" w14:textId="722911FD"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47,2</w:t>
            </w:r>
          </w:p>
        </w:tc>
        <w:tc>
          <w:tcPr>
            <w:tcW w:w="1134" w:type="dxa"/>
          </w:tcPr>
          <w:p w14:paraId="347A4611" w14:textId="79DB0D97" w:rsidR="00F85F20" w:rsidRDefault="00F85F20" w:rsidP="00F85F20">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51DEB90A"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86D9DAE"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7503DDCA" w14:textId="77777777" w:rsidTr="000273DC">
        <w:trPr>
          <w:trHeight w:val="246"/>
        </w:trPr>
        <w:tc>
          <w:tcPr>
            <w:tcW w:w="990" w:type="dxa"/>
            <w:vAlign w:val="center"/>
          </w:tcPr>
          <w:p w14:paraId="5125B6AE" w14:textId="77777777" w:rsidR="00F85F20" w:rsidRPr="00AE7170" w:rsidRDefault="00F85F20" w:rsidP="00F85F20">
            <w:pPr>
              <w:jc w:val="center"/>
              <w:rPr>
                <w:rFonts w:ascii="Sylfaen" w:hAnsi="Sylfaen"/>
                <w:sz w:val="20"/>
              </w:rPr>
            </w:pPr>
            <w:r>
              <w:rPr>
                <w:rFonts w:ascii="Sylfaen" w:hAnsi="Sylfaen"/>
                <w:sz w:val="20"/>
              </w:rPr>
              <w:t>8</w:t>
            </w:r>
          </w:p>
        </w:tc>
        <w:tc>
          <w:tcPr>
            <w:tcW w:w="1292" w:type="dxa"/>
            <w:vAlign w:val="bottom"/>
          </w:tcPr>
          <w:p w14:paraId="2EDE2520"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bottom"/>
          </w:tcPr>
          <w:p w14:paraId="1B431664" w14:textId="77777777" w:rsidR="00F85F20" w:rsidRPr="00721C7D"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Աղ</w:t>
            </w:r>
            <w:r>
              <w:rPr>
                <w:rFonts w:ascii="GHEA Grapalat" w:hAnsi="GHEA Grapalat" w:cs="Sylfaen"/>
                <w:color w:val="000000"/>
                <w:sz w:val="18"/>
                <w:szCs w:val="18"/>
                <w:lang w:val="hy-AM"/>
              </w:rPr>
              <w:t xml:space="preserve"> կերակրի</w:t>
            </w:r>
          </w:p>
        </w:tc>
        <w:tc>
          <w:tcPr>
            <w:tcW w:w="709" w:type="dxa"/>
          </w:tcPr>
          <w:p w14:paraId="77BEC507"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C99A16A"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Կերակրի</w:t>
            </w:r>
            <w:r>
              <w:rPr>
                <w:rFonts w:ascii="GHEA Grapalat" w:hAnsi="GHEA Grapalat" w:cs="Calibri"/>
                <w:color w:val="000000"/>
                <w:sz w:val="16"/>
                <w:szCs w:val="16"/>
              </w:rPr>
              <w:t xml:space="preserve"> </w:t>
            </w:r>
            <w:r>
              <w:rPr>
                <w:rFonts w:ascii="GHEA Grapalat" w:hAnsi="GHEA Grapalat" w:cs="Sylfaen"/>
                <w:color w:val="000000"/>
                <w:sz w:val="16"/>
                <w:szCs w:val="16"/>
              </w:rPr>
              <w:t>աղ</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յոդացված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239-2005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w:t>
            </w:r>
            <w:r>
              <w:rPr>
                <w:rFonts w:ascii="GHEA Grapalat" w:hAnsi="GHEA Grapalat" w:cs="Calibri"/>
                <w:color w:val="000000"/>
                <w:sz w:val="16"/>
                <w:szCs w:val="16"/>
              </w:rPr>
              <w:t xml:space="preserve"> </w:t>
            </w:r>
            <w:r>
              <w:rPr>
                <w:rFonts w:ascii="GHEA Grapalat" w:hAnsi="GHEA Grapalat" w:cs="Sylfaen"/>
                <w:color w:val="000000"/>
                <w:sz w:val="16"/>
                <w:szCs w:val="16"/>
              </w:rPr>
              <w:t>օրվանից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12 </w:t>
            </w:r>
            <w:r>
              <w:rPr>
                <w:rFonts w:ascii="GHEA Grapalat" w:hAnsi="GHEA Grapalat" w:cs="Sylfaen"/>
                <w:color w:val="000000"/>
                <w:sz w:val="16"/>
                <w:szCs w:val="16"/>
              </w:rPr>
              <w:t>ամիս</w:t>
            </w:r>
            <w:r>
              <w:rPr>
                <w:rFonts w:ascii="GHEA Grapalat" w:hAnsi="GHEA Grapalat" w:cs="Calibri"/>
                <w:color w:val="000000"/>
                <w:sz w:val="16"/>
                <w:szCs w:val="16"/>
              </w:rPr>
              <w:t>:</w:t>
            </w:r>
          </w:p>
        </w:tc>
        <w:tc>
          <w:tcPr>
            <w:tcW w:w="709" w:type="dxa"/>
            <w:vAlign w:val="center"/>
          </w:tcPr>
          <w:p w14:paraId="5CD253B8"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BE2AF8F" w14:textId="77777777" w:rsidR="00F85F20" w:rsidRDefault="00F85F20" w:rsidP="00F85F20">
            <w:pPr>
              <w:jc w:val="center"/>
              <w:rPr>
                <w:rFonts w:ascii="GHEA Grapalat" w:hAnsi="GHEA Grapalat"/>
                <w:sz w:val="20"/>
              </w:rPr>
            </w:pPr>
          </w:p>
        </w:tc>
        <w:tc>
          <w:tcPr>
            <w:tcW w:w="851" w:type="dxa"/>
            <w:vAlign w:val="bottom"/>
          </w:tcPr>
          <w:p w14:paraId="1275C224" w14:textId="77777777" w:rsidR="00F85F20" w:rsidRDefault="00F85F20" w:rsidP="00F85F20">
            <w:pPr>
              <w:jc w:val="right"/>
              <w:rPr>
                <w:rFonts w:ascii="Calibri" w:hAnsi="Calibri"/>
                <w:color w:val="000000"/>
                <w:sz w:val="22"/>
                <w:szCs w:val="22"/>
              </w:rPr>
            </w:pPr>
          </w:p>
        </w:tc>
        <w:tc>
          <w:tcPr>
            <w:tcW w:w="992" w:type="dxa"/>
            <w:vAlign w:val="center"/>
          </w:tcPr>
          <w:p w14:paraId="4AA5939A" w14:textId="2CA40D86"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18,9</w:t>
            </w:r>
          </w:p>
        </w:tc>
        <w:tc>
          <w:tcPr>
            <w:tcW w:w="1134" w:type="dxa"/>
          </w:tcPr>
          <w:p w14:paraId="4D1C6172" w14:textId="5674A61D"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54D33ED6"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71E6B36"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0F036F14" w14:textId="77777777" w:rsidTr="000273DC">
        <w:trPr>
          <w:trHeight w:val="246"/>
        </w:trPr>
        <w:tc>
          <w:tcPr>
            <w:tcW w:w="990" w:type="dxa"/>
            <w:vAlign w:val="center"/>
          </w:tcPr>
          <w:p w14:paraId="30609328" w14:textId="77777777" w:rsidR="00F85F20" w:rsidRDefault="00F85F20" w:rsidP="00F85F20">
            <w:pPr>
              <w:jc w:val="center"/>
              <w:rPr>
                <w:rFonts w:ascii="Sylfaen" w:hAnsi="Sylfaen"/>
                <w:sz w:val="20"/>
              </w:rPr>
            </w:pPr>
            <w:r>
              <w:rPr>
                <w:rFonts w:ascii="Sylfaen" w:hAnsi="Sylfaen"/>
                <w:sz w:val="20"/>
              </w:rPr>
              <w:t>9</w:t>
            </w:r>
          </w:p>
          <w:p w14:paraId="03FA3A47" w14:textId="77777777" w:rsidR="00F85F20" w:rsidRPr="00AE7170" w:rsidRDefault="00F85F20" w:rsidP="00F85F20">
            <w:pPr>
              <w:rPr>
                <w:rFonts w:ascii="Sylfaen" w:hAnsi="Sylfaen"/>
                <w:sz w:val="20"/>
              </w:rPr>
            </w:pPr>
          </w:p>
        </w:tc>
        <w:tc>
          <w:tcPr>
            <w:tcW w:w="1292" w:type="dxa"/>
            <w:vAlign w:val="bottom"/>
          </w:tcPr>
          <w:p w14:paraId="319A79FB"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bottom"/>
          </w:tcPr>
          <w:p w14:paraId="0E4650E7"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Գազար</w:t>
            </w:r>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 միջին չափսի</w:t>
            </w:r>
            <w:r>
              <w:rPr>
                <w:rFonts w:ascii="GHEA Grapalat" w:hAnsi="GHEA Grapalat" w:cs="Calibri"/>
                <w:color w:val="000000"/>
                <w:sz w:val="18"/>
                <w:szCs w:val="18"/>
              </w:rPr>
              <w:t xml:space="preserve"> </w:t>
            </w:r>
          </w:p>
        </w:tc>
        <w:tc>
          <w:tcPr>
            <w:tcW w:w="709" w:type="dxa"/>
          </w:tcPr>
          <w:p w14:paraId="3A9A62AB"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FC80F2A" w14:textId="77777777" w:rsidR="00F85F20" w:rsidRDefault="00F85F20" w:rsidP="00F85F20">
            <w:pPr>
              <w:rPr>
                <w:rFonts w:ascii="GHEA Grapalat" w:hAnsi="GHEA Grapalat" w:cs="Calibri"/>
                <w:color w:val="000000"/>
                <w:sz w:val="16"/>
                <w:szCs w:val="16"/>
                <w:lang w:val="hy-AM"/>
              </w:rPr>
            </w:pPr>
            <w:r>
              <w:rPr>
                <w:rFonts w:ascii="GHEA Grapalat" w:hAnsi="GHEA Grapalat" w:cs="Sylfaen"/>
                <w:color w:val="000000"/>
                <w:sz w:val="16"/>
                <w:szCs w:val="16"/>
                <w:lang w:val="hy-AM"/>
              </w:rPr>
              <w:t>Սովարական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ընտիր</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տեսակի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Անվտանգությունը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մակնշումը՝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ըստ</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կառավարության</w:t>
            </w:r>
            <w:r>
              <w:rPr>
                <w:rFonts w:ascii="GHEA Grapalat" w:hAnsi="GHEA Grapalat" w:cs="Calibri"/>
                <w:color w:val="000000"/>
                <w:sz w:val="16"/>
                <w:szCs w:val="16"/>
                <w:lang w:val="hy-AM"/>
              </w:rPr>
              <w:t xml:space="preserve"> 2006</w:t>
            </w:r>
            <w:r>
              <w:rPr>
                <w:rFonts w:ascii="GHEA Grapalat" w:hAnsi="GHEA Grapalat" w:cs="Sylfaen"/>
                <w:color w:val="000000"/>
                <w:sz w:val="16"/>
                <w:szCs w:val="16"/>
                <w:lang w:val="hy-AM"/>
              </w:rPr>
              <w:t>թ</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դեկտեմբերի</w:t>
            </w:r>
            <w:r>
              <w:rPr>
                <w:rFonts w:ascii="GHEA Grapalat" w:hAnsi="GHEA Grapalat" w:cs="Calibri"/>
                <w:color w:val="000000"/>
                <w:sz w:val="16"/>
                <w:szCs w:val="16"/>
                <w:lang w:val="hy-AM"/>
              </w:rPr>
              <w:t xml:space="preserve"> 21-</w:t>
            </w:r>
            <w:r>
              <w:rPr>
                <w:rFonts w:ascii="GHEA Grapalat" w:hAnsi="GHEA Grapalat" w:cs="Sylfaen"/>
                <w:color w:val="000000"/>
                <w:sz w:val="16"/>
                <w:szCs w:val="16"/>
                <w:lang w:val="hy-AM"/>
              </w:rPr>
              <w:t>ի</w:t>
            </w:r>
            <w:r>
              <w:rPr>
                <w:rFonts w:ascii="GHEA Grapalat" w:hAnsi="GHEA Grapalat" w:cs="Calibri"/>
                <w:color w:val="000000"/>
                <w:sz w:val="16"/>
                <w:szCs w:val="16"/>
                <w:lang w:val="hy-AM"/>
              </w:rPr>
              <w:t xml:space="preserve"> N 1913-</w:t>
            </w:r>
            <w:r>
              <w:rPr>
                <w:rFonts w:ascii="GHEA Grapalat" w:hAnsi="GHEA Grapalat" w:cs="Sylfaen"/>
                <w:color w:val="000000"/>
                <w:sz w:val="16"/>
                <w:szCs w:val="16"/>
                <w:lang w:val="hy-AM"/>
              </w:rPr>
              <w:t>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որոշմամբ</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հաստատված</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Թարմ</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պտուղ</w:t>
            </w:r>
            <w:r>
              <w:rPr>
                <w:rFonts w:ascii="GHEA Grapalat" w:hAnsi="GHEA Grapalat" w:cs="Calibri"/>
                <w:color w:val="000000"/>
                <w:sz w:val="16"/>
                <w:szCs w:val="16"/>
                <w:lang w:val="hy-AM"/>
              </w:rPr>
              <w:t>-</w:t>
            </w:r>
            <w:r>
              <w:rPr>
                <w:rFonts w:ascii="GHEA Grapalat" w:hAnsi="GHEA Grapalat" w:cs="Sylfaen"/>
                <w:color w:val="000000"/>
                <w:sz w:val="16"/>
                <w:szCs w:val="16"/>
                <w:lang w:val="hy-AM"/>
              </w:rPr>
              <w:t>բանջարեղենի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տեխնիկական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կանոնակարգի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Սննդամթերքի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մասին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օրենքի</w:t>
            </w:r>
            <w:r>
              <w:rPr>
                <w:rFonts w:ascii="GHEA Grapalat" w:hAnsi="GHEA Grapalat" w:cs="Calibri"/>
                <w:color w:val="000000"/>
                <w:sz w:val="16"/>
                <w:szCs w:val="16"/>
                <w:lang w:val="hy-AM"/>
              </w:rPr>
              <w:t xml:space="preserve"> 8-</w:t>
            </w:r>
            <w:r>
              <w:rPr>
                <w:rFonts w:ascii="GHEA Grapalat" w:hAnsi="GHEA Grapalat" w:cs="Sylfaen"/>
                <w:color w:val="000000"/>
                <w:sz w:val="16"/>
                <w:szCs w:val="16"/>
                <w:lang w:val="hy-AM"/>
              </w:rPr>
              <w:t>րդ</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հոդվածի</w:t>
            </w:r>
          </w:p>
        </w:tc>
        <w:tc>
          <w:tcPr>
            <w:tcW w:w="709" w:type="dxa"/>
            <w:vAlign w:val="center"/>
          </w:tcPr>
          <w:p w14:paraId="48FA9E51"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1985E05" w14:textId="77777777" w:rsidR="00F85F20" w:rsidRDefault="00F85F20" w:rsidP="00F85F20">
            <w:pPr>
              <w:jc w:val="center"/>
              <w:rPr>
                <w:rFonts w:ascii="GHEA Grapalat" w:hAnsi="GHEA Grapalat"/>
                <w:sz w:val="16"/>
                <w:szCs w:val="16"/>
              </w:rPr>
            </w:pPr>
          </w:p>
        </w:tc>
        <w:tc>
          <w:tcPr>
            <w:tcW w:w="851" w:type="dxa"/>
            <w:vAlign w:val="bottom"/>
          </w:tcPr>
          <w:p w14:paraId="5D5BC26D" w14:textId="77777777" w:rsidR="00F85F20" w:rsidRDefault="00F85F20" w:rsidP="00F85F20">
            <w:pPr>
              <w:jc w:val="right"/>
              <w:rPr>
                <w:rFonts w:ascii="Calibri" w:hAnsi="Calibri"/>
                <w:color w:val="000000"/>
                <w:sz w:val="22"/>
                <w:szCs w:val="22"/>
              </w:rPr>
            </w:pPr>
          </w:p>
        </w:tc>
        <w:tc>
          <w:tcPr>
            <w:tcW w:w="992" w:type="dxa"/>
            <w:vAlign w:val="center"/>
          </w:tcPr>
          <w:p w14:paraId="243EBCEC" w14:textId="2CA795D6"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15E25DBD" w14:textId="58EA8909"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2832D163"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0977F82"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22557D53" w14:textId="77777777" w:rsidTr="000273DC">
        <w:trPr>
          <w:trHeight w:val="246"/>
        </w:trPr>
        <w:tc>
          <w:tcPr>
            <w:tcW w:w="990" w:type="dxa"/>
            <w:vAlign w:val="center"/>
          </w:tcPr>
          <w:p w14:paraId="11C9055F" w14:textId="77777777" w:rsidR="00F85F20" w:rsidRPr="00AE7170" w:rsidRDefault="00F85F20" w:rsidP="00F85F20">
            <w:pPr>
              <w:jc w:val="center"/>
              <w:rPr>
                <w:rFonts w:ascii="Sylfaen" w:hAnsi="Sylfaen"/>
                <w:sz w:val="20"/>
              </w:rPr>
            </w:pPr>
            <w:r>
              <w:rPr>
                <w:rFonts w:ascii="Sylfaen" w:hAnsi="Sylfaen"/>
                <w:sz w:val="20"/>
              </w:rPr>
              <w:t>10</w:t>
            </w:r>
          </w:p>
        </w:tc>
        <w:tc>
          <w:tcPr>
            <w:tcW w:w="1292" w:type="dxa"/>
            <w:vAlign w:val="bottom"/>
          </w:tcPr>
          <w:p w14:paraId="67DFBC57"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bottom"/>
          </w:tcPr>
          <w:p w14:paraId="0D49439B" w14:textId="77777777" w:rsidR="00F85F20"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Բրինձ</w:t>
            </w:r>
            <w:r>
              <w:rPr>
                <w:rFonts w:ascii="GHEA Grapalat" w:hAnsi="GHEA Grapalat" w:cs="Sylfaen"/>
                <w:color w:val="000000"/>
                <w:sz w:val="18"/>
                <w:szCs w:val="18"/>
                <w:lang w:val="hy-AM"/>
              </w:rPr>
              <w:t xml:space="preserve"> միջին չափսի</w:t>
            </w:r>
          </w:p>
        </w:tc>
        <w:tc>
          <w:tcPr>
            <w:tcW w:w="709" w:type="dxa"/>
          </w:tcPr>
          <w:p w14:paraId="4EB3374C"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C5D3BF8"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խոշոր</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երկար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չկոտրած</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տիպերի</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13%-</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w:t>
            </w:r>
            <w:r>
              <w:rPr>
                <w:rFonts w:ascii="GHEA Grapalat" w:hAnsi="GHEA Grapalat" w:cs="Calibri"/>
                <w:color w:val="000000"/>
                <w:sz w:val="16"/>
                <w:szCs w:val="16"/>
              </w:rPr>
              <w:t>.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2FD27F5F"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396D3707" w14:textId="77777777" w:rsidR="00F85F20" w:rsidRDefault="00F85F20" w:rsidP="00F85F20">
            <w:pPr>
              <w:jc w:val="center"/>
              <w:rPr>
                <w:rFonts w:ascii="GHEA Grapalat" w:hAnsi="GHEA Grapalat"/>
                <w:sz w:val="20"/>
              </w:rPr>
            </w:pPr>
          </w:p>
        </w:tc>
        <w:tc>
          <w:tcPr>
            <w:tcW w:w="851" w:type="dxa"/>
            <w:vAlign w:val="bottom"/>
          </w:tcPr>
          <w:p w14:paraId="2DE4E761" w14:textId="77777777" w:rsidR="00F85F20" w:rsidRDefault="00F85F20" w:rsidP="00F85F20">
            <w:pPr>
              <w:jc w:val="right"/>
              <w:rPr>
                <w:rFonts w:ascii="Calibri" w:hAnsi="Calibri"/>
                <w:color w:val="000000"/>
                <w:sz w:val="22"/>
                <w:szCs w:val="22"/>
              </w:rPr>
            </w:pPr>
          </w:p>
        </w:tc>
        <w:tc>
          <w:tcPr>
            <w:tcW w:w="992" w:type="dxa"/>
            <w:vAlign w:val="center"/>
          </w:tcPr>
          <w:p w14:paraId="418D33ED" w14:textId="342C0983"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113,3</w:t>
            </w:r>
          </w:p>
        </w:tc>
        <w:tc>
          <w:tcPr>
            <w:tcW w:w="1134" w:type="dxa"/>
          </w:tcPr>
          <w:p w14:paraId="610DF412" w14:textId="3B8B9F86"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6F5942BC"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E620B3A"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7C6F17E1" w14:textId="77777777" w:rsidTr="000273DC">
        <w:trPr>
          <w:trHeight w:val="246"/>
        </w:trPr>
        <w:tc>
          <w:tcPr>
            <w:tcW w:w="990" w:type="dxa"/>
            <w:vAlign w:val="center"/>
          </w:tcPr>
          <w:p w14:paraId="44B5970B" w14:textId="77777777" w:rsidR="00F85F20" w:rsidRPr="00AE7170" w:rsidRDefault="00F85F20" w:rsidP="00F85F20">
            <w:pPr>
              <w:jc w:val="center"/>
              <w:rPr>
                <w:rFonts w:ascii="Sylfaen" w:hAnsi="Sylfaen"/>
                <w:sz w:val="20"/>
              </w:rPr>
            </w:pPr>
            <w:r>
              <w:rPr>
                <w:rFonts w:ascii="Sylfaen" w:hAnsi="Sylfaen"/>
                <w:sz w:val="20"/>
              </w:rPr>
              <w:lastRenderedPageBreak/>
              <w:t>11</w:t>
            </w:r>
          </w:p>
        </w:tc>
        <w:tc>
          <w:tcPr>
            <w:tcW w:w="1292" w:type="dxa"/>
            <w:vAlign w:val="bottom"/>
          </w:tcPr>
          <w:p w14:paraId="05705C30"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bottom"/>
          </w:tcPr>
          <w:p w14:paraId="428D5316" w14:textId="77777777" w:rsidR="00F85F20" w:rsidRPr="00C5604E"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rPr>
              <w:t xml:space="preserve">Հավի </w:t>
            </w:r>
            <w:r>
              <w:rPr>
                <w:rFonts w:ascii="GHEA Grapalat" w:hAnsi="GHEA Grapalat" w:cs="Sylfaen"/>
                <w:color w:val="000000"/>
                <w:sz w:val="18"/>
                <w:szCs w:val="18"/>
                <w:lang w:val="hy-AM"/>
              </w:rPr>
              <w:t>կրծքամիս</w:t>
            </w:r>
          </w:p>
        </w:tc>
        <w:tc>
          <w:tcPr>
            <w:tcW w:w="709" w:type="dxa"/>
          </w:tcPr>
          <w:p w14:paraId="42B94EEE"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A15D56E"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lang w:val="hy-AM"/>
              </w:rPr>
              <w:t xml:space="preserve">Հավի կրծքամիս,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արյունազրկված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հոտերի</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փաթեթավորված</w:t>
            </w:r>
            <w:r>
              <w:rPr>
                <w:rFonts w:ascii="GHEA Grapalat" w:hAnsi="GHEA Grapalat" w:cs="Calibri"/>
                <w:color w:val="000000"/>
                <w:sz w:val="16"/>
                <w:szCs w:val="16"/>
              </w:rPr>
              <w:t xml:space="preserve"> </w:t>
            </w:r>
            <w:r>
              <w:rPr>
                <w:rFonts w:ascii="GHEA Grapalat" w:hAnsi="GHEA Grapalat" w:cs="Sylfaen"/>
                <w:color w:val="000000"/>
                <w:sz w:val="16"/>
                <w:szCs w:val="16"/>
              </w:rPr>
              <w:t>պոլիէթիլենային</w:t>
            </w:r>
            <w:r>
              <w:rPr>
                <w:rFonts w:ascii="GHEA Grapalat" w:hAnsi="GHEA Grapalat" w:cs="Calibri"/>
                <w:color w:val="000000"/>
                <w:sz w:val="16"/>
                <w:szCs w:val="16"/>
              </w:rPr>
              <w:t xml:space="preserve"> </w:t>
            </w:r>
            <w:r>
              <w:rPr>
                <w:rFonts w:ascii="GHEA Grapalat" w:hAnsi="GHEA Grapalat" w:cs="Sylfaen"/>
                <w:color w:val="000000"/>
                <w:sz w:val="16"/>
                <w:szCs w:val="16"/>
              </w:rPr>
              <w:t>թաղանթներով</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հոկտեմբերի</w:t>
            </w:r>
            <w:r>
              <w:rPr>
                <w:rFonts w:ascii="GHEA Grapalat" w:hAnsi="GHEA Grapalat" w:cs="Calibri"/>
                <w:color w:val="000000"/>
                <w:sz w:val="16"/>
                <w:szCs w:val="16"/>
              </w:rPr>
              <w:t xml:space="preserve"> 19-</w:t>
            </w:r>
            <w:r>
              <w:rPr>
                <w:rFonts w:ascii="GHEA Grapalat" w:hAnsi="GHEA Grapalat" w:cs="Sylfaen"/>
                <w:color w:val="000000"/>
                <w:sz w:val="16"/>
                <w:szCs w:val="16"/>
              </w:rPr>
              <w:t>ի</w:t>
            </w:r>
            <w:r>
              <w:rPr>
                <w:rFonts w:ascii="GHEA Grapalat" w:hAnsi="GHEA Grapalat" w:cs="Calibri"/>
                <w:color w:val="000000"/>
                <w:sz w:val="16"/>
                <w:szCs w:val="16"/>
              </w:rPr>
              <w:t xml:space="preserve"> N 1560-</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Մսի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մսամթերքի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12A9B60E"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3B9E971" w14:textId="77777777" w:rsidR="00F85F20" w:rsidRDefault="00F85F20" w:rsidP="00F85F20">
            <w:pPr>
              <w:jc w:val="center"/>
              <w:rPr>
                <w:rFonts w:ascii="GHEA Grapalat" w:hAnsi="GHEA Grapalat"/>
                <w:sz w:val="20"/>
              </w:rPr>
            </w:pPr>
          </w:p>
        </w:tc>
        <w:tc>
          <w:tcPr>
            <w:tcW w:w="851" w:type="dxa"/>
            <w:vAlign w:val="bottom"/>
          </w:tcPr>
          <w:p w14:paraId="5E3D49EC" w14:textId="77777777" w:rsidR="00F85F20" w:rsidRDefault="00F85F20" w:rsidP="00F85F20">
            <w:pPr>
              <w:jc w:val="right"/>
              <w:rPr>
                <w:rFonts w:ascii="Calibri" w:hAnsi="Calibri"/>
                <w:color w:val="000000"/>
                <w:sz w:val="22"/>
                <w:szCs w:val="22"/>
              </w:rPr>
            </w:pPr>
          </w:p>
        </w:tc>
        <w:tc>
          <w:tcPr>
            <w:tcW w:w="992" w:type="dxa"/>
            <w:vAlign w:val="center"/>
          </w:tcPr>
          <w:p w14:paraId="7049D393" w14:textId="1875A71B"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103,8</w:t>
            </w:r>
          </w:p>
        </w:tc>
        <w:tc>
          <w:tcPr>
            <w:tcW w:w="1134" w:type="dxa"/>
          </w:tcPr>
          <w:p w14:paraId="5B469D5F" w14:textId="4C57908D" w:rsidR="00F85F20" w:rsidRDefault="00F85F20" w:rsidP="00F85F20">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3F101FCD"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8A0D097"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4B20F412" w14:textId="77777777" w:rsidTr="000273DC">
        <w:trPr>
          <w:trHeight w:val="246"/>
        </w:trPr>
        <w:tc>
          <w:tcPr>
            <w:tcW w:w="990" w:type="dxa"/>
            <w:vAlign w:val="center"/>
          </w:tcPr>
          <w:p w14:paraId="4CF40993" w14:textId="77777777" w:rsidR="00F85F20" w:rsidRPr="00AE7170" w:rsidRDefault="00F85F20" w:rsidP="00F85F20">
            <w:pPr>
              <w:jc w:val="center"/>
              <w:rPr>
                <w:rFonts w:ascii="Sylfaen" w:hAnsi="Sylfaen"/>
                <w:sz w:val="20"/>
              </w:rPr>
            </w:pPr>
            <w:r>
              <w:rPr>
                <w:rFonts w:ascii="Sylfaen" w:hAnsi="Sylfaen"/>
                <w:sz w:val="20"/>
              </w:rPr>
              <w:t>12</w:t>
            </w:r>
          </w:p>
        </w:tc>
        <w:tc>
          <w:tcPr>
            <w:tcW w:w="1292" w:type="dxa"/>
            <w:vAlign w:val="bottom"/>
          </w:tcPr>
          <w:p w14:paraId="4920298A"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1417" w:type="dxa"/>
            <w:vAlign w:val="bottom"/>
          </w:tcPr>
          <w:p w14:paraId="71E66481"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Լոբի</w:t>
            </w:r>
            <w:r>
              <w:rPr>
                <w:rFonts w:ascii="GHEA Grapalat" w:hAnsi="GHEA Grapalat" w:cs="Calibri"/>
                <w:color w:val="000000"/>
                <w:sz w:val="18"/>
                <w:szCs w:val="18"/>
              </w:rPr>
              <w:t xml:space="preserve"> </w:t>
            </w:r>
          </w:p>
        </w:tc>
        <w:tc>
          <w:tcPr>
            <w:tcW w:w="709" w:type="dxa"/>
          </w:tcPr>
          <w:p w14:paraId="2EAA8CBE"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FE633CE"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Լոբի</w:t>
            </w:r>
            <w:r>
              <w:rPr>
                <w:rFonts w:ascii="GHEA Grapalat" w:hAnsi="GHEA Grapalat" w:cs="Calibri"/>
                <w:color w:val="000000"/>
                <w:sz w:val="16"/>
                <w:szCs w:val="16"/>
              </w:rPr>
              <w:t xml:space="preserve"> </w:t>
            </w:r>
            <w:r>
              <w:rPr>
                <w:rFonts w:ascii="GHEA Grapalat" w:hAnsi="GHEA Grapalat" w:cs="Sylfaen"/>
                <w:color w:val="000000"/>
                <w:sz w:val="16"/>
                <w:szCs w:val="16"/>
              </w:rPr>
              <w:t>գունավոր</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միջին</w:t>
            </w:r>
            <w:r>
              <w:rPr>
                <w:rFonts w:ascii="GHEA Grapalat" w:hAnsi="GHEA Grapalat" w:cs="Calibri"/>
                <w:color w:val="000000"/>
                <w:sz w:val="16"/>
                <w:szCs w:val="16"/>
              </w:rPr>
              <w:t xml:space="preserve"> </w:t>
            </w:r>
            <w:r>
              <w:rPr>
                <w:rFonts w:ascii="GHEA Grapalat" w:hAnsi="GHEA Grapalat" w:cs="Sylfaen"/>
                <w:color w:val="000000"/>
                <w:sz w:val="16"/>
                <w:szCs w:val="16"/>
              </w:rPr>
              <w:t>չորությամբ</w:t>
            </w:r>
            <w:r>
              <w:rPr>
                <w:rFonts w:ascii="GHEA Grapalat" w:hAnsi="GHEA Grapalat" w:cs="Calibri"/>
                <w:color w:val="000000"/>
                <w:sz w:val="16"/>
                <w:szCs w:val="16"/>
              </w:rPr>
              <w:t xml:space="preserve">` (15,1-18,0) %: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50 %</w:t>
            </w:r>
          </w:p>
        </w:tc>
        <w:tc>
          <w:tcPr>
            <w:tcW w:w="709" w:type="dxa"/>
            <w:vAlign w:val="center"/>
          </w:tcPr>
          <w:p w14:paraId="1D5E5D6D"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4832CE2D" w14:textId="77777777" w:rsidR="00F85F20" w:rsidRDefault="00F85F20" w:rsidP="00F85F20">
            <w:pPr>
              <w:jc w:val="center"/>
              <w:rPr>
                <w:rFonts w:ascii="GHEA Grapalat" w:hAnsi="GHEA Grapalat"/>
                <w:sz w:val="20"/>
              </w:rPr>
            </w:pPr>
          </w:p>
        </w:tc>
        <w:tc>
          <w:tcPr>
            <w:tcW w:w="851" w:type="dxa"/>
            <w:vAlign w:val="bottom"/>
          </w:tcPr>
          <w:p w14:paraId="601C7B4C" w14:textId="77777777" w:rsidR="00F85F20" w:rsidRDefault="00F85F20" w:rsidP="00F85F20">
            <w:pPr>
              <w:jc w:val="right"/>
              <w:rPr>
                <w:rFonts w:ascii="Calibri" w:hAnsi="Calibri"/>
                <w:color w:val="000000"/>
                <w:sz w:val="22"/>
                <w:szCs w:val="22"/>
              </w:rPr>
            </w:pPr>
          </w:p>
        </w:tc>
        <w:tc>
          <w:tcPr>
            <w:tcW w:w="992" w:type="dxa"/>
            <w:vAlign w:val="center"/>
          </w:tcPr>
          <w:p w14:paraId="3FB3027A" w14:textId="74987958"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47,2</w:t>
            </w:r>
          </w:p>
        </w:tc>
        <w:tc>
          <w:tcPr>
            <w:tcW w:w="1134" w:type="dxa"/>
          </w:tcPr>
          <w:p w14:paraId="5172E36D" w14:textId="0AC75350"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3F8BB606"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DD2CD75"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48C5C2E7" w14:textId="77777777" w:rsidTr="000273DC">
        <w:trPr>
          <w:trHeight w:val="246"/>
        </w:trPr>
        <w:tc>
          <w:tcPr>
            <w:tcW w:w="990" w:type="dxa"/>
            <w:vAlign w:val="center"/>
          </w:tcPr>
          <w:p w14:paraId="4A40260A" w14:textId="77777777" w:rsidR="00F85F20" w:rsidRPr="00AE7170" w:rsidRDefault="00F85F20" w:rsidP="00F85F20">
            <w:pPr>
              <w:jc w:val="center"/>
              <w:rPr>
                <w:rFonts w:ascii="Sylfaen" w:hAnsi="Sylfaen"/>
                <w:sz w:val="20"/>
              </w:rPr>
            </w:pPr>
            <w:r>
              <w:rPr>
                <w:rFonts w:ascii="Sylfaen" w:hAnsi="Sylfaen"/>
                <w:sz w:val="20"/>
              </w:rPr>
              <w:t>13</w:t>
            </w:r>
          </w:p>
        </w:tc>
        <w:tc>
          <w:tcPr>
            <w:tcW w:w="1292" w:type="dxa"/>
            <w:vAlign w:val="bottom"/>
          </w:tcPr>
          <w:p w14:paraId="1A001CC2"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bottom"/>
          </w:tcPr>
          <w:p w14:paraId="115C1120"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Կարտոֆիլ</w:t>
            </w:r>
            <w:r>
              <w:rPr>
                <w:rFonts w:ascii="GHEA Grapalat" w:hAnsi="GHEA Grapalat" w:cs="Calibri"/>
                <w:color w:val="000000"/>
                <w:sz w:val="18"/>
                <w:szCs w:val="18"/>
              </w:rPr>
              <w:t xml:space="preserve">  </w:t>
            </w:r>
          </w:p>
        </w:tc>
        <w:tc>
          <w:tcPr>
            <w:tcW w:w="709" w:type="dxa"/>
          </w:tcPr>
          <w:p w14:paraId="1409B984"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41EBBF8" w14:textId="77777777" w:rsidR="00F85F20" w:rsidRDefault="00F85F20" w:rsidP="00F85F20">
            <w:pPr>
              <w:rPr>
                <w:rFonts w:ascii="GHEA Grapalat" w:hAnsi="GHEA Grapalat" w:cs="Calibri"/>
                <w:color w:val="000000"/>
                <w:sz w:val="16"/>
                <w:szCs w:val="16"/>
              </w:rPr>
            </w:pPr>
            <w:r>
              <w:rPr>
                <w:rFonts w:ascii="GHEA Grapalat" w:hAnsi="GHEA Grapalat" w:cs="Calibri"/>
                <w:color w:val="000000"/>
                <w:sz w:val="16"/>
                <w:szCs w:val="16"/>
              </w:rPr>
              <w:t xml:space="preserve">I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 </w:t>
            </w:r>
            <w:r>
              <w:rPr>
                <w:rFonts w:ascii="GHEA Grapalat" w:hAnsi="GHEA Grapalat" w:cs="Sylfaen"/>
                <w:color w:val="000000"/>
                <w:sz w:val="16"/>
                <w:szCs w:val="16"/>
              </w:rPr>
              <w:t>սմ</w:t>
            </w:r>
            <w:r>
              <w:rPr>
                <w:rFonts w:ascii="GHEA Grapalat" w:hAnsi="GHEA Grapalat" w:cs="Calibri"/>
                <w:color w:val="000000"/>
                <w:sz w:val="16"/>
                <w:szCs w:val="16"/>
              </w:rPr>
              <w:t xml:space="preserve">, 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3,5</w:t>
            </w:r>
            <w:r>
              <w:rPr>
                <w:rFonts w:ascii="GHEA Grapalat" w:hAnsi="GHEA Grapalat" w:cs="Sylfaen"/>
                <w:color w:val="000000"/>
                <w:sz w:val="16"/>
                <w:szCs w:val="16"/>
              </w:rPr>
              <w:t>սմ</w:t>
            </w:r>
            <w:r>
              <w:rPr>
                <w:rFonts w:ascii="GHEA Grapalat" w:hAnsi="GHEA Grapalat" w:cs="Calibri"/>
                <w:color w:val="000000"/>
                <w:sz w:val="16"/>
                <w:szCs w:val="16"/>
              </w:rPr>
              <w:t xml:space="preserve">, 5 %,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4,5)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6</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5,5) </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7)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6,5)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Տեսականու</w:t>
            </w:r>
            <w:r>
              <w:rPr>
                <w:rFonts w:ascii="GHEA Grapalat" w:hAnsi="GHEA Grapalat" w:cs="Calibri"/>
                <w:color w:val="000000"/>
                <w:sz w:val="16"/>
                <w:szCs w:val="16"/>
              </w:rPr>
              <w:t xml:space="preserve"> </w:t>
            </w:r>
            <w:r>
              <w:rPr>
                <w:rFonts w:ascii="GHEA Grapalat" w:hAnsi="GHEA Grapalat" w:cs="Sylfaen"/>
                <w:color w:val="000000"/>
                <w:sz w:val="16"/>
                <w:szCs w:val="16"/>
              </w:rPr>
              <w:t>մաքրությունը</w:t>
            </w:r>
            <w:r>
              <w:rPr>
                <w:rFonts w:ascii="GHEA Grapalat" w:hAnsi="GHEA Grapalat" w:cs="Calibri"/>
                <w:color w:val="000000"/>
                <w:sz w:val="16"/>
                <w:szCs w:val="16"/>
              </w:rPr>
              <w:t>`  90 %-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3A1DE9B8"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89BFC68" w14:textId="77777777" w:rsidR="00F85F20" w:rsidRDefault="00F85F20" w:rsidP="00F85F20">
            <w:pPr>
              <w:jc w:val="center"/>
              <w:rPr>
                <w:rFonts w:ascii="GHEA Grapalat" w:hAnsi="GHEA Grapalat"/>
                <w:sz w:val="20"/>
              </w:rPr>
            </w:pPr>
          </w:p>
        </w:tc>
        <w:tc>
          <w:tcPr>
            <w:tcW w:w="851" w:type="dxa"/>
            <w:vAlign w:val="bottom"/>
          </w:tcPr>
          <w:p w14:paraId="032EDCFB" w14:textId="77777777" w:rsidR="00F85F20" w:rsidRDefault="00F85F20" w:rsidP="00F85F20">
            <w:pPr>
              <w:jc w:val="right"/>
              <w:rPr>
                <w:rFonts w:ascii="Calibri" w:hAnsi="Calibri"/>
                <w:color w:val="000000"/>
                <w:sz w:val="22"/>
                <w:szCs w:val="22"/>
              </w:rPr>
            </w:pPr>
          </w:p>
        </w:tc>
        <w:tc>
          <w:tcPr>
            <w:tcW w:w="992" w:type="dxa"/>
            <w:vAlign w:val="center"/>
          </w:tcPr>
          <w:p w14:paraId="37E02954" w14:textId="18740A33"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283,2</w:t>
            </w:r>
          </w:p>
        </w:tc>
        <w:tc>
          <w:tcPr>
            <w:tcW w:w="1134" w:type="dxa"/>
          </w:tcPr>
          <w:p w14:paraId="2D9E5270" w14:textId="27AD6A1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2DCD51C7"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8C716E3"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6D97EFE2" w14:textId="77777777" w:rsidTr="000273DC">
        <w:trPr>
          <w:trHeight w:val="246"/>
        </w:trPr>
        <w:tc>
          <w:tcPr>
            <w:tcW w:w="990" w:type="dxa"/>
            <w:vAlign w:val="center"/>
          </w:tcPr>
          <w:p w14:paraId="65D2F9D9" w14:textId="77777777" w:rsidR="00F85F20" w:rsidRPr="00AE7170" w:rsidRDefault="00F85F20" w:rsidP="00F85F20">
            <w:pPr>
              <w:jc w:val="center"/>
              <w:rPr>
                <w:rFonts w:ascii="Sylfaen" w:hAnsi="Sylfaen"/>
                <w:sz w:val="20"/>
              </w:rPr>
            </w:pPr>
            <w:r>
              <w:rPr>
                <w:rFonts w:ascii="Sylfaen" w:hAnsi="Sylfaen"/>
                <w:sz w:val="20"/>
              </w:rPr>
              <w:t>14</w:t>
            </w:r>
          </w:p>
        </w:tc>
        <w:tc>
          <w:tcPr>
            <w:tcW w:w="1292" w:type="dxa"/>
            <w:vAlign w:val="bottom"/>
          </w:tcPr>
          <w:p w14:paraId="69C7E32E"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bottom"/>
          </w:tcPr>
          <w:p w14:paraId="34634463"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Տոմատի</w:t>
            </w:r>
            <w:r>
              <w:rPr>
                <w:rFonts w:ascii="GHEA Grapalat" w:hAnsi="GHEA Grapalat" w:cs="Calibri"/>
                <w:color w:val="000000"/>
                <w:sz w:val="18"/>
                <w:szCs w:val="18"/>
              </w:rPr>
              <w:t xml:space="preserve"> </w:t>
            </w:r>
            <w:r>
              <w:rPr>
                <w:rFonts w:ascii="GHEA Grapalat" w:hAnsi="GHEA Grapalat" w:cs="Sylfaen"/>
                <w:color w:val="000000"/>
                <w:sz w:val="18"/>
                <w:szCs w:val="18"/>
              </w:rPr>
              <w:t>մածուկ</w:t>
            </w:r>
          </w:p>
        </w:tc>
        <w:tc>
          <w:tcPr>
            <w:tcW w:w="709" w:type="dxa"/>
          </w:tcPr>
          <w:p w14:paraId="5F435A49"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5EB97EF"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առաջին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ապակե</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մետաղյա</w:t>
            </w:r>
            <w:r>
              <w:rPr>
                <w:rFonts w:ascii="GHEA Grapalat" w:hAnsi="GHEA Grapalat" w:cs="Calibri"/>
                <w:color w:val="000000"/>
                <w:sz w:val="16"/>
                <w:szCs w:val="16"/>
              </w:rPr>
              <w:t xml:space="preserve"> </w:t>
            </w:r>
            <w:r>
              <w:rPr>
                <w:rFonts w:ascii="GHEA Grapalat" w:hAnsi="GHEA Grapalat" w:cs="Sylfaen"/>
                <w:color w:val="000000"/>
                <w:sz w:val="16"/>
                <w:szCs w:val="16"/>
              </w:rPr>
              <w:t>տարրաներով</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10 </w:t>
            </w:r>
            <w:r>
              <w:rPr>
                <w:rFonts w:ascii="GHEA Grapalat" w:hAnsi="GHEA Grapalat" w:cs="Sylfaen"/>
                <w:color w:val="000000"/>
                <w:sz w:val="16"/>
                <w:szCs w:val="16"/>
              </w:rPr>
              <w:t>դմ</w:t>
            </w:r>
            <w:r>
              <w:rPr>
                <w:rFonts w:ascii="GHEA Grapalat" w:hAnsi="GHEA Grapalat" w:cs="Calibri"/>
                <w:color w:val="000000"/>
                <w:sz w:val="16"/>
                <w:szCs w:val="16"/>
              </w:rPr>
              <w:t xml:space="preserve">3 </w:t>
            </w:r>
            <w:r>
              <w:rPr>
                <w:rFonts w:ascii="GHEA Grapalat" w:hAnsi="GHEA Grapalat" w:cs="Sylfaen"/>
                <w:color w:val="000000"/>
                <w:sz w:val="16"/>
                <w:szCs w:val="16"/>
              </w:rPr>
              <w:t>տարողությամբ</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3343-89: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2A307781"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06554E0" w14:textId="77777777" w:rsidR="00F85F20" w:rsidRDefault="00F85F20" w:rsidP="00F85F20">
            <w:pPr>
              <w:jc w:val="center"/>
              <w:rPr>
                <w:rFonts w:ascii="GHEA Grapalat" w:hAnsi="GHEA Grapalat"/>
                <w:sz w:val="20"/>
              </w:rPr>
            </w:pPr>
          </w:p>
        </w:tc>
        <w:tc>
          <w:tcPr>
            <w:tcW w:w="851" w:type="dxa"/>
            <w:vAlign w:val="bottom"/>
          </w:tcPr>
          <w:p w14:paraId="6A75D403" w14:textId="77777777" w:rsidR="00F85F20" w:rsidRDefault="00F85F20" w:rsidP="00F85F20">
            <w:pPr>
              <w:jc w:val="right"/>
              <w:rPr>
                <w:rFonts w:ascii="Calibri" w:hAnsi="Calibri"/>
                <w:color w:val="000000"/>
                <w:sz w:val="22"/>
                <w:szCs w:val="22"/>
              </w:rPr>
            </w:pPr>
          </w:p>
        </w:tc>
        <w:tc>
          <w:tcPr>
            <w:tcW w:w="992" w:type="dxa"/>
            <w:vAlign w:val="center"/>
          </w:tcPr>
          <w:p w14:paraId="45537199" w14:textId="36B8094A"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18,9</w:t>
            </w:r>
          </w:p>
        </w:tc>
        <w:tc>
          <w:tcPr>
            <w:tcW w:w="1134" w:type="dxa"/>
          </w:tcPr>
          <w:p w14:paraId="2D39D3C0" w14:textId="7B45495E"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1E7D2613"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22A58A8"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435FCD86" w14:textId="77777777" w:rsidTr="000273DC">
        <w:trPr>
          <w:trHeight w:val="246"/>
        </w:trPr>
        <w:tc>
          <w:tcPr>
            <w:tcW w:w="990" w:type="dxa"/>
            <w:vAlign w:val="center"/>
          </w:tcPr>
          <w:p w14:paraId="78DA9C8C" w14:textId="77777777" w:rsidR="00F85F20" w:rsidRPr="00AE7170" w:rsidRDefault="00F85F20" w:rsidP="00F85F20">
            <w:pPr>
              <w:jc w:val="center"/>
              <w:rPr>
                <w:rFonts w:ascii="Sylfaen" w:hAnsi="Sylfaen"/>
                <w:sz w:val="20"/>
              </w:rPr>
            </w:pPr>
            <w:r>
              <w:rPr>
                <w:rFonts w:ascii="Sylfaen" w:hAnsi="Sylfaen"/>
                <w:sz w:val="20"/>
              </w:rPr>
              <w:t>15</w:t>
            </w:r>
          </w:p>
        </w:tc>
        <w:tc>
          <w:tcPr>
            <w:tcW w:w="1292" w:type="dxa"/>
            <w:vAlign w:val="bottom"/>
          </w:tcPr>
          <w:p w14:paraId="75B492FA"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bottom"/>
          </w:tcPr>
          <w:p w14:paraId="2B778538"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Հավի</w:t>
            </w:r>
            <w:r>
              <w:rPr>
                <w:rFonts w:ascii="GHEA Grapalat" w:hAnsi="GHEA Grapalat" w:cs="Calibri"/>
                <w:color w:val="000000"/>
                <w:sz w:val="18"/>
                <w:szCs w:val="18"/>
              </w:rPr>
              <w:t xml:space="preserve"> </w:t>
            </w:r>
            <w:r>
              <w:rPr>
                <w:rFonts w:ascii="GHEA Grapalat" w:hAnsi="GHEA Grapalat" w:cs="Sylfaen"/>
                <w:color w:val="000000"/>
                <w:sz w:val="18"/>
                <w:szCs w:val="18"/>
              </w:rPr>
              <w:t>ձու</w:t>
            </w:r>
          </w:p>
        </w:tc>
        <w:tc>
          <w:tcPr>
            <w:tcW w:w="709" w:type="dxa"/>
          </w:tcPr>
          <w:p w14:paraId="233E8DB0"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1CE5255"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Ձու</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1-</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կարգի</w:t>
            </w:r>
            <w:r>
              <w:rPr>
                <w:rFonts w:ascii="GHEA Grapalat" w:hAnsi="GHEA Grapalat" w:cs="Calibri"/>
                <w:color w:val="000000"/>
                <w:sz w:val="16"/>
                <w:szCs w:val="16"/>
              </w:rPr>
              <w:t xml:space="preserve">, </w:t>
            </w:r>
            <w:r>
              <w:rPr>
                <w:rFonts w:ascii="GHEA Grapalat" w:hAnsi="GHEA Grapalat" w:cs="Sylfaen"/>
                <w:color w:val="000000"/>
                <w:sz w:val="16"/>
                <w:szCs w:val="16"/>
              </w:rPr>
              <w:t>տեսակավորված</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զանգվածի</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պահման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7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ձվինը</w:t>
            </w:r>
            <w:r>
              <w:rPr>
                <w:rFonts w:ascii="GHEA Grapalat" w:hAnsi="GHEA Grapalat" w:cs="Calibri"/>
                <w:color w:val="000000"/>
                <w:sz w:val="16"/>
                <w:szCs w:val="16"/>
              </w:rPr>
              <w:t xml:space="preserve">` 25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սառնարանային</w:t>
            </w:r>
            <w:r>
              <w:rPr>
                <w:rFonts w:ascii="GHEA Grapalat" w:hAnsi="GHEA Grapalat" w:cs="Calibri"/>
                <w:color w:val="000000"/>
                <w:sz w:val="16"/>
                <w:szCs w:val="16"/>
              </w:rPr>
              <w:t xml:space="preserve"> </w:t>
            </w:r>
            <w:r>
              <w:rPr>
                <w:rFonts w:ascii="GHEA Grapalat" w:hAnsi="GHEA Grapalat" w:cs="Sylfaen"/>
                <w:color w:val="000000"/>
                <w:sz w:val="16"/>
                <w:szCs w:val="16"/>
              </w:rPr>
              <w:t>պայմաններում</w:t>
            </w:r>
            <w:r>
              <w:rPr>
                <w:rFonts w:ascii="GHEA Grapalat" w:hAnsi="GHEA Grapalat" w:cs="Calibri"/>
                <w:color w:val="000000"/>
                <w:sz w:val="16"/>
                <w:szCs w:val="16"/>
              </w:rPr>
              <w:t xml:space="preserve">` 120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2011 </w:t>
            </w:r>
            <w:r>
              <w:rPr>
                <w:rFonts w:ascii="GHEA Grapalat" w:hAnsi="GHEA Grapalat" w:cs="Sylfaen"/>
                <w:color w:val="000000"/>
                <w:sz w:val="16"/>
                <w:szCs w:val="16"/>
              </w:rPr>
              <w:t>թվականի</w:t>
            </w:r>
            <w:r>
              <w:rPr>
                <w:rFonts w:ascii="GHEA Grapalat" w:hAnsi="GHEA Grapalat" w:cs="Calibri"/>
                <w:color w:val="000000"/>
                <w:sz w:val="16"/>
                <w:szCs w:val="16"/>
              </w:rPr>
              <w:t xml:space="preserve"> </w:t>
            </w:r>
            <w:r>
              <w:rPr>
                <w:rFonts w:ascii="GHEA Grapalat" w:hAnsi="GHEA Grapalat" w:cs="Sylfaen"/>
                <w:color w:val="000000"/>
                <w:sz w:val="16"/>
                <w:szCs w:val="16"/>
              </w:rPr>
              <w:t>սեպտեմբերի</w:t>
            </w:r>
            <w:r>
              <w:rPr>
                <w:rFonts w:ascii="GHEA Grapalat" w:hAnsi="GHEA Grapalat" w:cs="Calibri"/>
                <w:color w:val="000000"/>
                <w:sz w:val="16"/>
                <w:szCs w:val="16"/>
              </w:rPr>
              <w:t xml:space="preserve"> 29-</w:t>
            </w:r>
            <w:r>
              <w:rPr>
                <w:rFonts w:ascii="GHEA Grapalat" w:hAnsi="GHEA Grapalat" w:cs="Sylfaen"/>
                <w:color w:val="000000"/>
                <w:sz w:val="16"/>
                <w:szCs w:val="16"/>
              </w:rPr>
              <w:t>ի</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ձվամթերքի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կանոնակարգը</w:t>
            </w:r>
            <w:r>
              <w:rPr>
                <w:rFonts w:ascii="GHEA Grapalat" w:hAnsi="GHEA Grapalat" w:cs="Calibri"/>
                <w:color w:val="000000"/>
                <w:sz w:val="16"/>
                <w:szCs w:val="16"/>
              </w:rPr>
              <w:t xml:space="preserve"> </w:t>
            </w:r>
            <w:r>
              <w:rPr>
                <w:rFonts w:ascii="GHEA Grapalat" w:hAnsi="GHEA Grapalat" w:cs="Sylfaen"/>
                <w:color w:val="000000"/>
                <w:sz w:val="16"/>
                <w:szCs w:val="16"/>
              </w:rPr>
              <w:t>հաստատելու</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N 1438-</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533965F6"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հատ</w:t>
            </w:r>
          </w:p>
        </w:tc>
        <w:tc>
          <w:tcPr>
            <w:tcW w:w="708" w:type="dxa"/>
          </w:tcPr>
          <w:p w14:paraId="5C097B76" w14:textId="77777777" w:rsidR="00F85F20" w:rsidRDefault="00F85F20" w:rsidP="00F85F20">
            <w:pPr>
              <w:jc w:val="center"/>
              <w:rPr>
                <w:rFonts w:ascii="GHEA Grapalat" w:hAnsi="GHEA Grapalat"/>
                <w:sz w:val="20"/>
              </w:rPr>
            </w:pPr>
          </w:p>
        </w:tc>
        <w:tc>
          <w:tcPr>
            <w:tcW w:w="851" w:type="dxa"/>
            <w:vAlign w:val="bottom"/>
          </w:tcPr>
          <w:p w14:paraId="72D249B0" w14:textId="77777777" w:rsidR="00F85F20" w:rsidRDefault="00F85F20" w:rsidP="00F85F20">
            <w:pPr>
              <w:jc w:val="right"/>
              <w:rPr>
                <w:rFonts w:ascii="Calibri" w:hAnsi="Calibri"/>
                <w:color w:val="000000"/>
                <w:sz w:val="22"/>
                <w:szCs w:val="22"/>
              </w:rPr>
            </w:pPr>
          </w:p>
        </w:tc>
        <w:tc>
          <w:tcPr>
            <w:tcW w:w="992" w:type="dxa"/>
            <w:vAlign w:val="center"/>
          </w:tcPr>
          <w:p w14:paraId="0861CD64" w14:textId="4D492FA7"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1062</w:t>
            </w:r>
          </w:p>
        </w:tc>
        <w:tc>
          <w:tcPr>
            <w:tcW w:w="1134" w:type="dxa"/>
          </w:tcPr>
          <w:p w14:paraId="2B1130E6" w14:textId="5D6D00E0"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4D8DAA8A"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ED458CF"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46F29C7B" w14:textId="77777777" w:rsidTr="000273DC">
        <w:trPr>
          <w:trHeight w:val="246"/>
        </w:trPr>
        <w:tc>
          <w:tcPr>
            <w:tcW w:w="990" w:type="dxa"/>
            <w:vAlign w:val="center"/>
          </w:tcPr>
          <w:p w14:paraId="4D5C5CBB" w14:textId="77777777" w:rsidR="00F85F20" w:rsidRPr="00AE7170" w:rsidRDefault="00F85F20" w:rsidP="00F85F20">
            <w:pPr>
              <w:jc w:val="center"/>
              <w:rPr>
                <w:rFonts w:ascii="Sylfaen" w:hAnsi="Sylfaen"/>
                <w:sz w:val="20"/>
              </w:rPr>
            </w:pPr>
            <w:r>
              <w:rPr>
                <w:rFonts w:ascii="Sylfaen" w:hAnsi="Sylfaen"/>
                <w:sz w:val="20"/>
              </w:rPr>
              <w:t>16</w:t>
            </w:r>
          </w:p>
        </w:tc>
        <w:tc>
          <w:tcPr>
            <w:tcW w:w="1292" w:type="dxa"/>
            <w:vAlign w:val="bottom"/>
          </w:tcPr>
          <w:p w14:paraId="6B5E3D9C"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bottom"/>
          </w:tcPr>
          <w:p w14:paraId="196E750C"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Հնդկաձավար</w:t>
            </w:r>
          </w:p>
        </w:tc>
        <w:tc>
          <w:tcPr>
            <w:tcW w:w="709" w:type="dxa"/>
          </w:tcPr>
          <w:p w14:paraId="3D8D0C13"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7151003"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Հնդկաձավար</w:t>
            </w:r>
            <w:r>
              <w:rPr>
                <w:rFonts w:ascii="GHEA Grapalat" w:hAnsi="GHEA Grapalat" w:cs="Calibri"/>
                <w:color w:val="000000"/>
                <w:sz w:val="16"/>
                <w:szCs w:val="16"/>
              </w:rPr>
              <w:t xml:space="preserve"> I </w:t>
            </w:r>
            <w:r>
              <w:rPr>
                <w:rFonts w:ascii="GHEA Grapalat" w:hAnsi="GHEA Grapalat" w:cs="Sylfaen"/>
                <w:color w:val="000000"/>
                <w:sz w:val="16"/>
                <w:szCs w:val="16"/>
              </w:rPr>
              <w:t>կամ</w:t>
            </w:r>
            <w:r>
              <w:rPr>
                <w:rFonts w:ascii="GHEA Grapalat" w:hAnsi="GHEA Grapalat" w:cs="Calibri"/>
                <w:color w:val="000000"/>
                <w:sz w:val="16"/>
                <w:szCs w:val="16"/>
              </w:rPr>
              <w:t xml:space="preserve"> II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խոնավությունը</w:t>
            </w:r>
            <w:r>
              <w:rPr>
                <w:rFonts w:ascii="GHEA Grapalat" w:hAnsi="GHEA Grapalat" w:cs="Calibri"/>
                <w:color w:val="000000"/>
                <w:sz w:val="16"/>
                <w:szCs w:val="16"/>
              </w:rPr>
              <w:t>` 14,0 %-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հատիկները</w:t>
            </w:r>
            <w:r>
              <w:rPr>
                <w:rFonts w:ascii="GHEA Grapalat" w:hAnsi="GHEA Grapalat" w:cs="Calibri"/>
                <w:color w:val="000000"/>
                <w:sz w:val="16"/>
                <w:szCs w:val="16"/>
              </w:rPr>
              <w:t>` 97,5 %-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70 %</w:t>
            </w:r>
          </w:p>
        </w:tc>
        <w:tc>
          <w:tcPr>
            <w:tcW w:w="709" w:type="dxa"/>
            <w:vAlign w:val="center"/>
          </w:tcPr>
          <w:p w14:paraId="2E143E80"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59AE6E32" w14:textId="77777777" w:rsidR="00F85F20" w:rsidRDefault="00F85F20" w:rsidP="00F85F20">
            <w:pPr>
              <w:jc w:val="center"/>
              <w:rPr>
                <w:rFonts w:ascii="GHEA Grapalat" w:hAnsi="GHEA Grapalat"/>
                <w:sz w:val="20"/>
              </w:rPr>
            </w:pPr>
          </w:p>
        </w:tc>
        <w:tc>
          <w:tcPr>
            <w:tcW w:w="851" w:type="dxa"/>
            <w:vAlign w:val="bottom"/>
          </w:tcPr>
          <w:p w14:paraId="13C648C3" w14:textId="77777777" w:rsidR="00F85F20" w:rsidRDefault="00F85F20" w:rsidP="00F85F20">
            <w:pPr>
              <w:jc w:val="right"/>
              <w:rPr>
                <w:rFonts w:ascii="Calibri" w:hAnsi="Calibri"/>
                <w:color w:val="000000"/>
                <w:sz w:val="22"/>
                <w:szCs w:val="22"/>
              </w:rPr>
            </w:pPr>
          </w:p>
        </w:tc>
        <w:tc>
          <w:tcPr>
            <w:tcW w:w="992" w:type="dxa"/>
            <w:vAlign w:val="center"/>
          </w:tcPr>
          <w:p w14:paraId="38E21717" w14:textId="0BB5F65C"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47,2</w:t>
            </w:r>
          </w:p>
        </w:tc>
        <w:tc>
          <w:tcPr>
            <w:tcW w:w="1134" w:type="dxa"/>
          </w:tcPr>
          <w:p w14:paraId="549C9450" w14:textId="35E126B1"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15F29B6E"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74180B0"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4050D80D" w14:textId="77777777" w:rsidTr="000273DC">
        <w:trPr>
          <w:trHeight w:val="246"/>
        </w:trPr>
        <w:tc>
          <w:tcPr>
            <w:tcW w:w="990" w:type="dxa"/>
            <w:vAlign w:val="center"/>
          </w:tcPr>
          <w:p w14:paraId="6469EB88" w14:textId="77777777" w:rsidR="00F85F20" w:rsidRPr="00233471" w:rsidRDefault="00F85F20" w:rsidP="00F85F20">
            <w:pPr>
              <w:jc w:val="center"/>
              <w:rPr>
                <w:rFonts w:ascii="Sylfaen" w:hAnsi="Sylfaen"/>
                <w:sz w:val="20"/>
                <w:lang w:val="hy-AM"/>
              </w:rPr>
            </w:pPr>
          </w:p>
          <w:p w14:paraId="4E7D99DF" w14:textId="77777777" w:rsidR="00F85F20" w:rsidRPr="003308B1" w:rsidRDefault="00F85F20" w:rsidP="00F85F20">
            <w:pPr>
              <w:rPr>
                <w:rFonts w:ascii="Sylfaen" w:hAnsi="Sylfaen"/>
                <w:sz w:val="20"/>
              </w:rPr>
            </w:pPr>
            <w:r>
              <w:rPr>
                <w:rFonts w:ascii="Sylfaen" w:hAnsi="Sylfaen"/>
                <w:sz w:val="20"/>
              </w:rPr>
              <w:t>17</w:t>
            </w:r>
          </w:p>
        </w:tc>
        <w:tc>
          <w:tcPr>
            <w:tcW w:w="1292" w:type="dxa"/>
            <w:vAlign w:val="bottom"/>
          </w:tcPr>
          <w:p w14:paraId="4384D535"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bottom"/>
          </w:tcPr>
          <w:p w14:paraId="59F419E2"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Ոլոռ</w:t>
            </w:r>
          </w:p>
        </w:tc>
        <w:tc>
          <w:tcPr>
            <w:tcW w:w="709" w:type="dxa"/>
          </w:tcPr>
          <w:p w14:paraId="0491E5D2"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C2A6049"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Չորացրած</w:t>
            </w:r>
            <w:r>
              <w:rPr>
                <w:rFonts w:ascii="GHEA Grapalat" w:hAnsi="GHEA Grapalat" w:cs="Calibri"/>
                <w:color w:val="000000"/>
                <w:sz w:val="16"/>
                <w:szCs w:val="16"/>
              </w:rPr>
              <w:t xml:space="preserve">, </w:t>
            </w:r>
            <w:r>
              <w:rPr>
                <w:rFonts w:ascii="GHEA Grapalat" w:hAnsi="GHEA Grapalat" w:cs="Sylfaen"/>
                <w:color w:val="000000"/>
                <w:sz w:val="16"/>
                <w:szCs w:val="16"/>
              </w:rPr>
              <w:t>կեղևած</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30BCB6CC"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2BD87B3" w14:textId="77777777" w:rsidR="00F85F20" w:rsidRDefault="00F85F20" w:rsidP="00F85F20">
            <w:pPr>
              <w:jc w:val="center"/>
              <w:rPr>
                <w:rFonts w:ascii="GHEA Grapalat" w:hAnsi="GHEA Grapalat"/>
                <w:sz w:val="20"/>
              </w:rPr>
            </w:pPr>
          </w:p>
        </w:tc>
        <w:tc>
          <w:tcPr>
            <w:tcW w:w="851" w:type="dxa"/>
            <w:vAlign w:val="bottom"/>
          </w:tcPr>
          <w:p w14:paraId="4C0BC4D4" w14:textId="77777777" w:rsidR="00F85F20" w:rsidRDefault="00F85F20" w:rsidP="00F85F20">
            <w:pPr>
              <w:jc w:val="right"/>
              <w:rPr>
                <w:rFonts w:ascii="Calibri" w:hAnsi="Calibri"/>
                <w:color w:val="000000"/>
                <w:sz w:val="22"/>
                <w:szCs w:val="22"/>
              </w:rPr>
            </w:pPr>
          </w:p>
        </w:tc>
        <w:tc>
          <w:tcPr>
            <w:tcW w:w="992" w:type="dxa"/>
            <w:vAlign w:val="center"/>
          </w:tcPr>
          <w:p w14:paraId="7A8ADAF2" w14:textId="5EB8CEFC"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2899762B" w14:textId="19962646" w:rsidR="00F85F20" w:rsidRDefault="00F85F20" w:rsidP="00F85F20">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22570785"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FC8401F"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676A2B1B" w14:textId="77777777" w:rsidTr="000273DC">
        <w:trPr>
          <w:trHeight w:val="246"/>
        </w:trPr>
        <w:tc>
          <w:tcPr>
            <w:tcW w:w="990" w:type="dxa"/>
            <w:vAlign w:val="center"/>
          </w:tcPr>
          <w:p w14:paraId="787D4F0C" w14:textId="77777777" w:rsidR="00F85F20" w:rsidRPr="00AE7170" w:rsidRDefault="00F85F20" w:rsidP="00F85F20">
            <w:pPr>
              <w:jc w:val="center"/>
              <w:rPr>
                <w:rFonts w:ascii="Sylfaen" w:hAnsi="Sylfaen"/>
                <w:sz w:val="20"/>
              </w:rPr>
            </w:pPr>
            <w:r>
              <w:rPr>
                <w:rFonts w:ascii="Sylfaen" w:hAnsi="Sylfaen"/>
                <w:sz w:val="20"/>
              </w:rPr>
              <w:t>18</w:t>
            </w:r>
          </w:p>
        </w:tc>
        <w:tc>
          <w:tcPr>
            <w:tcW w:w="1292" w:type="dxa"/>
            <w:vAlign w:val="bottom"/>
          </w:tcPr>
          <w:p w14:paraId="7A4E87E0"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bottom"/>
          </w:tcPr>
          <w:p w14:paraId="31BF9AC8" w14:textId="77777777" w:rsidR="00F85F20" w:rsidRDefault="00F85F20" w:rsidP="00F85F20">
            <w:pPr>
              <w:rPr>
                <w:rFonts w:ascii="GHEA Grapalat" w:hAnsi="GHEA Grapalat" w:cs="Calibri"/>
                <w:color w:val="000000"/>
                <w:sz w:val="18"/>
                <w:szCs w:val="18"/>
                <w:lang w:val="hy-AM"/>
              </w:rPr>
            </w:pPr>
            <w:r>
              <w:rPr>
                <w:rFonts w:ascii="GHEA Grapalat" w:hAnsi="GHEA Grapalat" w:cs="Sylfaen"/>
                <w:color w:val="000000"/>
                <w:sz w:val="18"/>
                <w:szCs w:val="18"/>
                <w:lang w:val="hy-AM"/>
              </w:rPr>
              <w:t>Ճակնդեղ /</w:t>
            </w:r>
            <w:r>
              <w:rPr>
                <w:rFonts w:ascii="GHEA Grapalat" w:hAnsi="GHEA Grapalat" w:cs="Sylfaen"/>
                <w:color w:val="000000"/>
                <w:sz w:val="18"/>
                <w:szCs w:val="18"/>
              </w:rPr>
              <w:t>բազուկ</w:t>
            </w:r>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 միջին չափսի/ </w:t>
            </w:r>
          </w:p>
        </w:tc>
        <w:tc>
          <w:tcPr>
            <w:tcW w:w="709" w:type="dxa"/>
          </w:tcPr>
          <w:p w14:paraId="1EA1AE9E"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BB4B393"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չկեղտոտված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ճաքերի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Ներքին</w:t>
            </w:r>
            <w:r>
              <w:rPr>
                <w:rFonts w:ascii="GHEA Grapalat" w:hAnsi="GHEA Grapalat" w:cs="Calibri"/>
                <w:color w:val="000000"/>
                <w:sz w:val="16"/>
                <w:szCs w:val="16"/>
              </w:rPr>
              <w:t xml:space="preserve"> </w:t>
            </w:r>
            <w:r>
              <w:rPr>
                <w:rFonts w:ascii="GHEA Grapalat" w:hAnsi="GHEA Grapalat" w:cs="Sylfaen"/>
                <w:color w:val="000000"/>
                <w:sz w:val="16"/>
                <w:szCs w:val="16"/>
              </w:rPr>
              <w:t>կառուցվածքը</w:t>
            </w:r>
            <w:r>
              <w:rPr>
                <w:rFonts w:ascii="GHEA Grapalat" w:hAnsi="GHEA Grapalat" w:cs="Calibri"/>
                <w:color w:val="000000"/>
                <w:sz w:val="16"/>
                <w:szCs w:val="16"/>
              </w:rPr>
              <w:t xml:space="preserve">` </w:t>
            </w:r>
            <w:r>
              <w:rPr>
                <w:rFonts w:ascii="GHEA Grapalat" w:hAnsi="GHEA Grapalat" w:cs="Sylfaen"/>
                <w:color w:val="000000"/>
                <w:sz w:val="16"/>
                <w:szCs w:val="16"/>
              </w:rPr>
              <w:t>միջուկը</w:t>
            </w:r>
            <w:r>
              <w:rPr>
                <w:rFonts w:ascii="GHEA Grapalat" w:hAnsi="GHEA Grapalat" w:cs="Calibri"/>
                <w:color w:val="000000"/>
                <w:sz w:val="16"/>
                <w:szCs w:val="16"/>
              </w:rPr>
              <w:t xml:space="preserve"> </w:t>
            </w:r>
            <w:r>
              <w:rPr>
                <w:rFonts w:ascii="GHEA Grapalat" w:hAnsi="GHEA Grapalat" w:cs="Sylfaen"/>
                <w:color w:val="000000"/>
                <w:sz w:val="16"/>
                <w:szCs w:val="16"/>
              </w:rPr>
              <w:t>հյութալի</w:t>
            </w:r>
            <w:r>
              <w:rPr>
                <w:rFonts w:ascii="GHEA Grapalat" w:hAnsi="GHEA Grapalat" w:cs="Calibri"/>
                <w:color w:val="000000"/>
                <w:sz w:val="16"/>
                <w:szCs w:val="16"/>
              </w:rPr>
              <w:t xml:space="preserve">, </w:t>
            </w:r>
            <w:r>
              <w:rPr>
                <w:rFonts w:ascii="GHEA Grapalat" w:hAnsi="GHEA Grapalat" w:cs="Sylfaen"/>
                <w:color w:val="000000"/>
                <w:sz w:val="16"/>
                <w:szCs w:val="16"/>
              </w:rPr>
              <w:t>մուգ</w:t>
            </w:r>
            <w:r>
              <w:rPr>
                <w:rFonts w:ascii="GHEA Grapalat" w:hAnsi="GHEA Grapalat" w:cs="Calibri"/>
                <w:color w:val="000000"/>
                <w:sz w:val="16"/>
                <w:szCs w:val="16"/>
              </w:rPr>
              <w:t xml:space="preserve"> </w:t>
            </w:r>
            <w:r>
              <w:rPr>
                <w:rFonts w:ascii="GHEA Grapalat" w:hAnsi="GHEA Grapalat" w:cs="Sylfaen"/>
                <w:color w:val="000000"/>
                <w:sz w:val="16"/>
                <w:szCs w:val="16"/>
              </w:rPr>
              <w:t>կարմիր</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երանգների</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Արմատապտուղների</w:t>
            </w:r>
            <w:r>
              <w:rPr>
                <w:rFonts w:ascii="GHEA Grapalat" w:hAnsi="GHEA Grapalat" w:cs="Calibri"/>
                <w:color w:val="000000"/>
                <w:sz w:val="16"/>
                <w:szCs w:val="16"/>
              </w:rPr>
              <w:t xml:space="preserve"> </w:t>
            </w:r>
            <w:r>
              <w:rPr>
                <w:rFonts w:ascii="GHEA Grapalat" w:hAnsi="GHEA Grapalat" w:cs="Sylfaen"/>
                <w:color w:val="000000"/>
                <w:sz w:val="16"/>
                <w:szCs w:val="16"/>
              </w:rPr>
              <w:t>չափսերը</w:t>
            </w:r>
            <w:r>
              <w:rPr>
                <w:rFonts w:ascii="GHEA Grapalat" w:hAnsi="GHEA Grapalat" w:cs="Calibri"/>
                <w:color w:val="000000"/>
                <w:sz w:val="16"/>
                <w:szCs w:val="16"/>
              </w:rPr>
              <w:t xml:space="preserve"> (</w:t>
            </w:r>
            <w:r>
              <w:rPr>
                <w:rFonts w:ascii="GHEA Grapalat" w:hAnsi="GHEA Grapalat" w:cs="Sylfaen"/>
                <w:color w:val="000000"/>
                <w:sz w:val="16"/>
                <w:szCs w:val="16"/>
              </w:rPr>
              <w:t>ամենամեծ</w:t>
            </w:r>
            <w:r>
              <w:rPr>
                <w:rFonts w:ascii="GHEA Grapalat" w:hAnsi="GHEA Grapalat" w:cs="Calibri"/>
                <w:color w:val="000000"/>
                <w:sz w:val="16"/>
                <w:szCs w:val="16"/>
              </w:rPr>
              <w:t xml:space="preserve"> </w:t>
            </w:r>
            <w:r>
              <w:rPr>
                <w:rFonts w:ascii="GHEA Grapalat" w:hAnsi="GHEA Grapalat" w:cs="Sylfaen"/>
                <w:color w:val="000000"/>
                <w:sz w:val="16"/>
                <w:szCs w:val="16"/>
              </w:rPr>
              <w:t>լայնակի</w:t>
            </w:r>
            <w:r>
              <w:rPr>
                <w:rFonts w:ascii="GHEA Grapalat" w:hAnsi="GHEA Grapalat" w:cs="Calibri"/>
                <w:color w:val="000000"/>
                <w:sz w:val="16"/>
                <w:szCs w:val="16"/>
              </w:rPr>
              <w:t xml:space="preserve"> </w:t>
            </w:r>
            <w:r>
              <w:rPr>
                <w:rFonts w:ascii="GHEA Grapalat" w:hAnsi="GHEA Grapalat" w:cs="Sylfaen"/>
                <w:color w:val="000000"/>
                <w:sz w:val="16"/>
                <w:szCs w:val="16"/>
              </w:rPr>
              <w:t>տրամագծով</w:t>
            </w:r>
            <w:r>
              <w:rPr>
                <w:rFonts w:ascii="GHEA Grapalat" w:hAnsi="GHEA Grapalat" w:cs="Calibri"/>
                <w:color w:val="000000"/>
                <w:sz w:val="16"/>
                <w:szCs w:val="16"/>
              </w:rPr>
              <w:t>) 5-14</w:t>
            </w:r>
            <w:r>
              <w:rPr>
                <w:rFonts w:ascii="GHEA Grapalat" w:hAnsi="GHEA Grapalat" w:cs="Sylfaen"/>
                <w:color w:val="000000"/>
                <w:sz w:val="16"/>
                <w:szCs w:val="16"/>
              </w:rPr>
              <w:t>սմ</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շեղումներ</w:t>
            </w:r>
            <w:r>
              <w:rPr>
                <w:rFonts w:ascii="GHEA Grapalat" w:hAnsi="GHEA Grapalat" w:cs="Calibri"/>
                <w:color w:val="000000"/>
                <w:sz w:val="16"/>
                <w:szCs w:val="16"/>
              </w:rPr>
              <w:t xml:space="preserve"> </w:t>
            </w:r>
            <w:r>
              <w:rPr>
                <w:rFonts w:ascii="GHEA Grapalat" w:hAnsi="GHEA Grapalat" w:cs="Sylfaen"/>
                <w:color w:val="000000"/>
                <w:sz w:val="16"/>
                <w:szCs w:val="16"/>
              </w:rPr>
              <w:t>նշված</w:t>
            </w:r>
            <w:r>
              <w:rPr>
                <w:rFonts w:ascii="GHEA Grapalat" w:hAnsi="GHEA Grapalat" w:cs="Calibri"/>
                <w:color w:val="000000"/>
                <w:sz w:val="16"/>
                <w:szCs w:val="16"/>
              </w:rPr>
              <w:t xml:space="preserve"> </w:t>
            </w:r>
            <w:r>
              <w:rPr>
                <w:rFonts w:ascii="GHEA Grapalat" w:hAnsi="GHEA Grapalat" w:cs="Sylfaen"/>
                <w:color w:val="000000"/>
                <w:sz w:val="16"/>
                <w:szCs w:val="16"/>
              </w:rPr>
              <w:t>չափսերից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3 </w:t>
            </w:r>
            <w:r>
              <w:rPr>
                <w:rFonts w:ascii="GHEA Grapalat" w:hAnsi="GHEA Grapalat" w:cs="Sylfaen"/>
                <w:color w:val="000000"/>
                <w:sz w:val="16"/>
                <w:szCs w:val="16"/>
              </w:rPr>
              <w:t>մմ</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խորությամբ</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Արմատապտուղներին</w:t>
            </w:r>
            <w:r>
              <w:rPr>
                <w:rFonts w:ascii="GHEA Grapalat" w:hAnsi="GHEA Grapalat" w:cs="Calibri"/>
                <w:color w:val="000000"/>
                <w:sz w:val="16"/>
                <w:szCs w:val="16"/>
              </w:rPr>
              <w:t xml:space="preserve"> </w:t>
            </w:r>
            <w:r>
              <w:rPr>
                <w:rFonts w:ascii="GHEA Grapalat" w:hAnsi="GHEA Grapalat" w:cs="Sylfaen"/>
                <w:color w:val="000000"/>
                <w:sz w:val="16"/>
                <w:szCs w:val="16"/>
              </w:rPr>
              <w:t>կպած</w:t>
            </w:r>
            <w:r>
              <w:rPr>
                <w:rFonts w:ascii="GHEA Grapalat" w:hAnsi="GHEA Grapalat" w:cs="Calibri"/>
                <w:color w:val="000000"/>
                <w:sz w:val="16"/>
                <w:szCs w:val="16"/>
              </w:rPr>
              <w:t xml:space="preserve"> </w:t>
            </w:r>
            <w:r>
              <w:rPr>
                <w:rFonts w:ascii="GHEA Grapalat" w:hAnsi="GHEA Grapalat" w:cs="Sylfaen"/>
                <w:color w:val="000000"/>
                <w:sz w:val="16"/>
                <w:szCs w:val="16"/>
              </w:rPr>
              <w:t>հողի</w:t>
            </w:r>
            <w:r>
              <w:rPr>
                <w:rFonts w:ascii="GHEA Grapalat" w:hAnsi="GHEA Grapalat" w:cs="Calibri"/>
                <w:color w:val="000000"/>
                <w:sz w:val="16"/>
                <w:szCs w:val="16"/>
              </w:rPr>
              <w:t xml:space="preserve"> </w:t>
            </w:r>
            <w:r>
              <w:rPr>
                <w:rFonts w:ascii="GHEA Grapalat" w:hAnsi="GHEA Grapalat" w:cs="Sylfaen"/>
                <w:color w:val="000000"/>
                <w:sz w:val="16"/>
                <w:szCs w:val="16"/>
              </w:rPr>
              <w:t>քանակությունը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1%:</w:t>
            </w:r>
          </w:p>
        </w:tc>
        <w:tc>
          <w:tcPr>
            <w:tcW w:w="709" w:type="dxa"/>
            <w:vAlign w:val="center"/>
          </w:tcPr>
          <w:p w14:paraId="1E59CF84"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67ACEDF" w14:textId="77777777" w:rsidR="00F85F20" w:rsidRDefault="00F85F20" w:rsidP="00F85F20">
            <w:pPr>
              <w:jc w:val="center"/>
              <w:rPr>
                <w:rFonts w:ascii="GHEA Grapalat" w:hAnsi="GHEA Grapalat"/>
                <w:sz w:val="20"/>
              </w:rPr>
            </w:pPr>
          </w:p>
        </w:tc>
        <w:tc>
          <w:tcPr>
            <w:tcW w:w="851" w:type="dxa"/>
            <w:vAlign w:val="bottom"/>
          </w:tcPr>
          <w:p w14:paraId="605F2BA2" w14:textId="77777777" w:rsidR="00F85F20" w:rsidRDefault="00F85F20" w:rsidP="00F85F20">
            <w:pPr>
              <w:jc w:val="right"/>
              <w:rPr>
                <w:rFonts w:ascii="Calibri" w:hAnsi="Calibri"/>
                <w:color w:val="000000"/>
                <w:sz w:val="22"/>
                <w:szCs w:val="22"/>
              </w:rPr>
            </w:pPr>
          </w:p>
        </w:tc>
        <w:tc>
          <w:tcPr>
            <w:tcW w:w="992" w:type="dxa"/>
            <w:vAlign w:val="center"/>
          </w:tcPr>
          <w:p w14:paraId="3E19D1F9" w14:textId="72E96FC9" w:rsidR="00F85F20" w:rsidRPr="00F85F20" w:rsidRDefault="00F85F20" w:rsidP="00F85F20">
            <w:pPr>
              <w:jc w:val="center"/>
              <w:rPr>
                <w:rFonts w:ascii="Sylfaen" w:hAnsi="Sylfaen" w:cs="Calibri"/>
                <w:color w:val="000000"/>
                <w:sz w:val="20"/>
                <w:szCs w:val="20"/>
              </w:rPr>
            </w:pPr>
            <w:r w:rsidRPr="00F85F20">
              <w:rPr>
                <w:rFonts w:ascii="Calibri" w:hAnsi="Calibri" w:cs="Calibri"/>
                <w:color w:val="000000"/>
                <w:sz w:val="20"/>
                <w:szCs w:val="20"/>
                <w:lang w:val="hy-AM"/>
              </w:rPr>
              <w:t>56,6</w:t>
            </w:r>
          </w:p>
        </w:tc>
        <w:tc>
          <w:tcPr>
            <w:tcW w:w="1134" w:type="dxa"/>
          </w:tcPr>
          <w:p w14:paraId="7F991B6A" w14:textId="32C9EC9F"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2FBDA92B"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A0FB39C"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29D2D874" w14:textId="77777777" w:rsidTr="000273DC">
        <w:trPr>
          <w:trHeight w:val="246"/>
        </w:trPr>
        <w:tc>
          <w:tcPr>
            <w:tcW w:w="990" w:type="dxa"/>
            <w:vAlign w:val="center"/>
          </w:tcPr>
          <w:p w14:paraId="6F0496ED" w14:textId="77777777" w:rsidR="00F85F20" w:rsidRPr="00AE7170" w:rsidRDefault="00F85F20" w:rsidP="00F85F20">
            <w:pPr>
              <w:jc w:val="center"/>
              <w:rPr>
                <w:rFonts w:ascii="Sylfaen" w:hAnsi="Sylfaen"/>
                <w:sz w:val="20"/>
              </w:rPr>
            </w:pPr>
            <w:r>
              <w:rPr>
                <w:rFonts w:ascii="Sylfaen" w:hAnsi="Sylfaen"/>
                <w:sz w:val="20"/>
              </w:rPr>
              <w:t>19</w:t>
            </w:r>
          </w:p>
        </w:tc>
        <w:tc>
          <w:tcPr>
            <w:tcW w:w="1292" w:type="dxa"/>
            <w:vAlign w:val="bottom"/>
          </w:tcPr>
          <w:p w14:paraId="1E1F066C" w14:textId="77777777" w:rsidR="00F85F20" w:rsidRDefault="00F85F20" w:rsidP="00F85F20">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bottom"/>
          </w:tcPr>
          <w:p w14:paraId="27462EAF" w14:textId="77777777" w:rsidR="00F85F20" w:rsidRDefault="00F85F20" w:rsidP="00F85F20">
            <w:pPr>
              <w:rPr>
                <w:rFonts w:ascii="GHEA Grapalat" w:hAnsi="GHEA Grapalat" w:cs="Calibri"/>
                <w:color w:val="000000"/>
                <w:sz w:val="18"/>
                <w:szCs w:val="18"/>
              </w:rPr>
            </w:pPr>
            <w:r>
              <w:rPr>
                <w:rFonts w:ascii="GHEA Grapalat" w:hAnsi="GHEA Grapalat" w:cs="Sylfaen"/>
                <w:color w:val="000000"/>
                <w:sz w:val="18"/>
                <w:szCs w:val="18"/>
              </w:rPr>
              <w:t>Ոսպ</w:t>
            </w:r>
          </w:p>
        </w:tc>
        <w:tc>
          <w:tcPr>
            <w:tcW w:w="709" w:type="dxa"/>
          </w:tcPr>
          <w:p w14:paraId="4A79B40F" w14:textId="77777777" w:rsidR="00F85F20" w:rsidRDefault="00F85F20" w:rsidP="00F85F20">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9FD7E0A" w14:textId="77777777" w:rsidR="00F85F20" w:rsidRDefault="00F85F20" w:rsidP="00F85F20">
            <w:pPr>
              <w:rPr>
                <w:rFonts w:ascii="GHEA Grapalat" w:hAnsi="GHEA Grapalat" w:cs="Calibri"/>
                <w:color w:val="000000"/>
                <w:sz w:val="16"/>
                <w:szCs w:val="16"/>
              </w:rPr>
            </w:pPr>
            <w:r>
              <w:rPr>
                <w:rFonts w:ascii="GHEA Grapalat" w:hAnsi="GHEA Grapalat" w:cs="Sylfaen"/>
                <w:color w:val="000000"/>
                <w:sz w:val="16"/>
                <w:szCs w:val="16"/>
              </w:rPr>
              <w:t>Երեք</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համասեռ</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(14,0-17,0) % </w:t>
            </w:r>
            <w:r>
              <w:rPr>
                <w:rFonts w:ascii="GHEA Grapalat" w:hAnsi="GHEA Grapalat" w:cs="Sylfaen"/>
                <w:color w:val="000000"/>
                <w:sz w:val="16"/>
                <w:szCs w:val="16"/>
              </w:rPr>
              <w:t>ոչավելի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4CD91043"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3E51B0E2" w14:textId="77777777" w:rsidR="00F85F20" w:rsidRDefault="00F85F20" w:rsidP="00F85F20">
            <w:pPr>
              <w:jc w:val="center"/>
              <w:rPr>
                <w:rFonts w:ascii="GHEA Grapalat" w:hAnsi="GHEA Grapalat"/>
                <w:sz w:val="20"/>
              </w:rPr>
            </w:pPr>
          </w:p>
        </w:tc>
        <w:tc>
          <w:tcPr>
            <w:tcW w:w="851" w:type="dxa"/>
            <w:vAlign w:val="bottom"/>
          </w:tcPr>
          <w:p w14:paraId="5EFBA012" w14:textId="77777777" w:rsidR="00F85F20" w:rsidRDefault="00F85F20" w:rsidP="00F85F20">
            <w:pPr>
              <w:jc w:val="right"/>
              <w:rPr>
                <w:rFonts w:ascii="Calibri" w:hAnsi="Calibri"/>
                <w:color w:val="000000"/>
                <w:sz w:val="22"/>
                <w:szCs w:val="22"/>
              </w:rPr>
            </w:pPr>
          </w:p>
        </w:tc>
        <w:tc>
          <w:tcPr>
            <w:tcW w:w="992" w:type="dxa"/>
            <w:vAlign w:val="center"/>
          </w:tcPr>
          <w:p w14:paraId="7638C7CD" w14:textId="007274D9" w:rsidR="00F85F20" w:rsidRPr="00F85F20" w:rsidRDefault="00F85F20" w:rsidP="00F85F20">
            <w:pPr>
              <w:jc w:val="center"/>
              <w:rPr>
                <w:rFonts w:ascii="Calibri" w:hAnsi="Calibri" w:cs="Calibri"/>
                <w:color w:val="000000"/>
                <w:sz w:val="20"/>
                <w:szCs w:val="20"/>
              </w:rPr>
            </w:pPr>
            <w:r w:rsidRPr="00F85F20">
              <w:rPr>
                <w:rFonts w:ascii="Calibri" w:hAnsi="Calibri" w:cs="Calibri"/>
                <w:color w:val="000000"/>
                <w:sz w:val="20"/>
                <w:szCs w:val="20"/>
                <w:lang w:val="hy-AM"/>
              </w:rPr>
              <w:t>56,6</w:t>
            </w:r>
          </w:p>
        </w:tc>
        <w:tc>
          <w:tcPr>
            <w:tcW w:w="1134" w:type="dxa"/>
          </w:tcPr>
          <w:p w14:paraId="29A1E605" w14:textId="07875D04" w:rsidR="00F85F20" w:rsidRDefault="00F85F20" w:rsidP="00F85F20">
            <w:pPr>
              <w:tabs>
                <w:tab w:val="left" w:pos="527"/>
              </w:tabs>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43020BC8" w14:textId="77777777" w:rsidR="00F85F20" w:rsidRPr="00E775F9" w:rsidRDefault="00F85F20" w:rsidP="00F85F20">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08AD9D0"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85F20" w:rsidRPr="000D11BB" w14:paraId="3CA9E956" w14:textId="77777777" w:rsidTr="000273DC">
        <w:trPr>
          <w:trHeight w:val="246"/>
        </w:trPr>
        <w:tc>
          <w:tcPr>
            <w:tcW w:w="990" w:type="dxa"/>
            <w:vAlign w:val="center"/>
          </w:tcPr>
          <w:p w14:paraId="18C6B674" w14:textId="77777777" w:rsidR="00F85F20" w:rsidRPr="00AE7170" w:rsidRDefault="00F85F20" w:rsidP="00F85F20">
            <w:pPr>
              <w:jc w:val="center"/>
              <w:rPr>
                <w:rFonts w:ascii="Sylfaen" w:hAnsi="Sylfaen"/>
                <w:sz w:val="20"/>
              </w:rPr>
            </w:pPr>
            <w:r>
              <w:rPr>
                <w:rFonts w:ascii="Sylfaen" w:hAnsi="Sylfaen"/>
                <w:sz w:val="20"/>
              </w:rPr>
              <w:t>20</w:t>
            </w:r>
          </w:p>
        </w:tc>
        <w:tc>
          <w:tcPr>
            <w:tcW w:w="1292" w:type="dxa"/>
            <w:vAlign w:val="bottom"/>
          </w:tcPr>
          <w:p w14:paraId="1A525197" w14:textId="77777777" w:rsidR="00F85F20" w:rsidRDefault="00F85F20" w:rsidP="00F85F20">
            <w:pPr>
              <w:jc w:val="right"/>
              <w:rPr>
                <w:rFonts w:ascii="Calibri" w:hAnsi="Calibri" w:cs="Calibri"/>
                <w:color w:val="000000"/>
                <w:sz w:val="18"/>
                <w:szCs w:val="18"/>
              </w:rPr>
            </w:pPr>
            <w:r w:rsidRPr="002F208E">
              <w:rPr>
                <w:rFonts w:ascii="Calibri" w:hAnsi="Calibri" w:cs="Calibri"/>
                <w:sz w:val="18"/>
                <w:szCs w:val="18"/>
                <w:lang w:val="ru-RU"/>
              </w:rPr>
              <w:t>15619000</w:t>
            </w:r>
          </w:p>
        </w:tc>
        <w:tc>
          <w:tcPr>
            <w:tcW w:w="1417" w:type="dxa"/>
            <w:vAlign w:val="center"/>
          </w:tcPr>
          <w:p w14:paraId="6310D257" w14:textId="77777777" w:rsidR="00F85F20" w:rsidRDefault="00F85F20" w:rsidP="00F85F20">
            <w:pPr>
              <w:rPr>
                <w:rFonts w:ascii="GHEA Grapalat" w:hAnsi="GHEA Grapalat" w:cs="Calibri"/>
                <w:color w:val="000000"/>
                <w:sz w:val="18"/>
                <w:szCs w:val="18"/>
              </w:rPr>
            </w:pPr>
            <w:r w:rsidRPr="002F208E">
              <w:rPr>
                <w:rFonts w:ascii="Sylfaen" w:hAnsi="Sylfaen"/>
                <w:sz w:val="18"/>
                <w:szCs w:val="18"/>
                <w:lang w:val="ru-RU"/>
              </w:rPr>
              <w:t>Հաճար</w:t>
            </w:r>
          </w:p>
        </w:tc>
        <w:tc>
          <w:tcPr>
            <w:tcW w:w="709" w:type="dxa"/>
          </w:tcPr>
          <w:p w14:paraId="17622E32" w14:textId="77777777" w:rsidR="00F85F20" w:rsidRDefault="00F85F20" w:rsidP="00F85F20"/>
        </w:tc>
        <w:tc>
          <w:tcPr>
            <w:tcW w:w="4678" w:type="dxa"/>
            <w:vAlign w:val="center"/>
          </w:tcPr>
          <w:p w14:paraId="2C92FECB" w14:textId="77777777" w:rsidR="00F85F20" w:rsidRDefault="00F85F20" w:rsidP="00F85F20">
            <w:pPr>
              <w:rPr>
                <w:rFonts w:ascii="GHEA Grapalat" w:hAnsi="GHEA Grapalat" w:cs="Calibri"/>
                <w:color w:val="000000"/>
                <w:sz w:val="16"/>
                <w:szCs w:val="16"/>
              </w:rPr>
            </w:pPr>
            <w:r w:rsidRPr="007D4FA4">
              <w:rPr>
                <w:rFonts w:ascii="Sylfaen" w:hAnsi="Sylfaen" w:cs="Sylfaen"/>
                <w:color w:val="000000"/>
                <w:sz w:val="16"/>
                <w:szCs w:val="16"/>
                <w:lang w:val="hy-AM"/>
              </w:rPr>
              <w:t>Ստացված</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հաճարի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հատիկներից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հատիկներով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խոնավությունը</w:t>
            </w:r>
            <w:r w:rsidRPr="007D4FA4">
              <w:rPr>
                <w:rFonts w:ascii="GHEA Grapalat" w:hAnsi="GHEA Grapalat" w:cs="Calibri"/>
                <w:color w:val="000000"/>
                <w:sz w:val="16"/>
                <w:szCs w:val="16"/>
                <w:lang w:val="hy-AM"/>
              </w:rPr>
              <w:t xml:space="preserve"> 15 %-</w:t>
            </w:r>
            <w:r w:rsidRPr="007D4FA4">
              <w:rPr>
                <w:rFonts w:ascii="Sylfaen" w:hAnsi="Sylfaen" w:cs="Sylfaen"/>
                <w:color w:val="000000"/>
                <w:sz w:val="16"/>
                <w:szCs w:val="16"/>
                <w:lang w:val="hy-AM"/>
              </w:rPr>
              <w:t>ից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ավելի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փաթեթավորումը</w:t>
            </w:r>
            <w:r w:rsidRPr="007D4FA4">
              <w:rPr>
                <w:rFonts w:ascii="GHEA Grapalat" w:hAnsi="GHEA Grapalat" w:cs="Calibri"/>
                <w:color w:val="000000"/>
                <w:sz w:val="16"/>
                <w:szCs w:val="16"/>
                <w:lang w:val="hy-AM"/>
              </w:rPr>
              <w:t>` 50</w:t>
            </w:r>
            <w:r w:rsidRPr="007D4FA4">
              <w:rPr>
                <w:rFonts w:ascii="Sylfaen" w:hAnsi="Sylfaen" w:cs="Sylfaen"/>
                <w:color w:val="000000"/>
                <w:sz w:val="16"/>
                <w:szCs w:val="16"/>
                <w:lang w:val="hy-AM"/>
              </w:rPr>
              <w:t>կգ</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ավելի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պարկերով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Անվտանգությունը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մակնշումը՝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ըստ</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կառավարության</w:t>
            </w:r>
            <w:r w:rsidRPr="007D4FA4">
              <w:rPr>
                <w:rFonts w:ascii="GHEA Grapalat" w:hAnsi="GHEA Grapalat" w:cs="Calibri"/>
                <w:color w:val="000000"/>
                <w:sz w:val="16"/>
                <w:szCs w:val="16"/>
                <w:lang w:val="hy-AM"/>
              </w:rPr>
              <w:t xml:space="preserve"> 2007</w:t>
            </w:r>
            <w:r w:rsidRPr="007D4FA4">
              <w:rPr>
                <w:rFonts w:ascii="Sylfaen" w:hAnsi="Sylfaen" w:cs="Sylfaen"/>
                <w:color w:val="000000"/>
                <w:sz w:val="16"/>
                <w:szCs w:val="16"/>
                <w:lang w:val="hy-AM"/>
              </w:rPr>
              <w:t>թ</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հունվարի</w:t>
            </w:r>
            <w:r w:rsidRPr="007D4FA4">
              <w:rPr>
                <w:rFonts w:ascii="GHEA Grapalat" w:hAnsi="GHEA Grapalat" w:cs="Calibri"/>
                <w:color w:val="000000"/>
                <w:sz w:val="16"/>
                <w:szCs w:val="16"/>
                <w:lang w:val="hy-AM"/>
              </w:rPr>
              <w:t xml:space="preserve"> 11-</w:t>
            </w:r>
            <w:r w:rsidRPr="007D4FA4">
              <w:rPr>
                <w:rFonts w:ascii="Sylfaen" w:hAnsi="Sylfaen" w:cs="Sylfaen"/>
                <w:color w:val="000000"/>
                <w:sz w:val="16"/>
                <w:szCs w:val="16"/>
                <w:lang w:val="hy-AM"/>
              </w:rPr>
              <w:t>ի</w:t>
            </w:r>
            <w:r w:rsidRPr="007D4FA4">
              <w:rPr>
                <w:rFonts w:ascii="GHEA Grapalat" w:hAnsi="GHEA Grapalat" w:cs="Calibri"/>
                <w:color w:val="000000"/>
                <w:sz w:val="16"/>
                <w:szCs w:val="16"/>
                <w:lang w:val="hy-AM"/>
              </w:rPr>
              <w:t xml:space="preserve"> N 22-</w:t>
            </w:r>
            <w:r w:rsidRPr="007D4FA4">
              <w:rPr>
                <w:rFonts w:ascii="Sylfaen" w:hAnsi="Sylfaen" w:cs="Sylfaen"/>
                <w:color w:val="000000"/>
                <w:sz w:val="16"/>
                <w:szCs w:val="16"/>
                <w:lang w:val="hy-AM"/>
              </w:rPr>
              <w:t>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որոշմամբ</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հաստատված</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Հացահատիկին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դրա</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արտադրմանը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պահմանը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վերամշակմանը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օգտահանմանը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ներկայացվող</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պահանջների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տեխնիկական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կանոնակարգի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Սննդամթերքի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անվտանգության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մասին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օրենքի</w:t>
            </w:r>
            <w:r w:rsidRPr="007D4FA4">
              <w:rPr>
                <w:rFonts w:ascii="GHEA Grapalat" w:hAnsi="GHEA Grapalat" w:cs="Calibri"/>
                <w:color w:val="000000"/>
                <w:sz w:val="16"/>
                <w:szCs w:val="16"/>
                <w:lang w:val="hy-AM"/>
              </w:rPr>
              <w:t xml:space="preserve"> 8-</w:t>
            </w:r>
            <w:r w:rsidRPr="007D4FA4">
              <w:rPr>
                <w:rFonts w:ascii="Sylfaen" w:hAnsi="Sylfaen" w:cs="Sylfaen"/>
                <w:color w:val="000000"/>
                <w:sz w:val="16"/>
                <w:szCs w:val="16"/>
                <w:lang w:val="hy-AM"/>
              </w:rPr>
              <w:t>րդ</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հոդվածի</w:t>
            </w:r>
            <w:r w:rsidRPr="007D4FA4">
              <w:rPr>
                <w:rFonts w:ascii="GHEA Grapalat" w:hAnsi="GHEA Grapalat" w:cs="Calibri"/>
                <w:color w:val="000000"/>
                <w:sz w:val="16"/>
                <w:szCs w:val="16"/>
                <w:lang w:val="hy-AM"/>
              </w:rPr>
              <w:t xml:space="preserve">: </w:t>
            </w:r>
          </w:p>
        </w:tc>
        <w:tc>
          <w:tcPr>
            <w:tcW w:w="709" w:type="dxa"/>
            <w:vAlign w:val="center"/>
          </w:tcPr>
          <w:p w14:paraId="1E45884A" w14:textId="77777777" w:rsidR="00F85F20" w:rsidRDefault="00F85F20" w:rsidP="00F85F20">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C8A50DA" w14:textId="77777777" w:rsidR="00F85F20" w:rsidRDefault="00F85F20" w:rsidP="00F85F20">
            <w:pPr>
              <w:jc w:val="center"/>
              <w:rPr>
                <w:rFonts w:ascii="GHEA Grapalat" w:hAnsi="GHEA Grapalat"/>
                <w:sz w:val="20"/>
              </w:rPr>
            </w:pPr>
          </w:p>
        </w:tc>
        <w:tc>
          <w:tcPr>
            <w:tcW w:w="851" w:type="dxa"/>
            <w:vAlign w:val="bottom"/>
          </w:tcPr>
          <w:p w14:paraId="114CB076" w14:textId="77777777" w:rsidR="00F85F20" w:rsidRDefault="00F85F20" w:rsidP="00F85F20">
            <w:pPr>
              <w:jc w:val="right"/>
              <w:rPr>
                <w:rFonts w:ascii="Calibri" w:hAnsi="Calibri"/>
                <w:color w:val="000000"/>
                <w:sz w:val="22"/>
                <w:szCs w:val="22"/>
              </w:rPr>
            </w:pPr>
          </w:p>
        </w:tc>
        <w:tc>
          <w:tcPr>
            <w:tcW w:w="992" w:type="dxa"/>
            <w:vAlign w:val="center"/>
          </w:tcPr>
          <w:p w14:paraId="461A5CAF" w14:textId="41F96201" w:rsidR="00F85F20" w:rsidRPr="00F85F20" w:rsidRDefault="00F85F20" w:rsidP="00F85F20">
            <w:pPr>
              <w:jc w:val="center"/>
              <w:rPr>
                <w:rFonts w:ascii="GHEA Grapalat" w:hAnsi="GHEA Grapalat" w:cs="Calibri"/>
                <w:color w:val="000000"/>
                <w:sz w:val="20"/>
                <w:szCs w:val="20"/>
              </w:rPr>
            </w:pPr>
            <w:r w:rsidRPr="00F85F20">
              <w:rPr>
                <w:rFonts w:ascii="Calibri" w:hAnsi="Calibri" w:cs="Calibri"/>
                <w:color w:val="000000"/>
                <w:sz w:val="20"/>
                <w:szCs w:val="20"/>
                <w:lang w:val="hy-AM"/>
              </w:rPr>
              <w:t>56,6</w:t>
            </w:r>
          </w:p>
        </w:tc>
        <w:tc>
          <w:tcPr>
            <w:tcW w:w="1134" w:type="dxa"/>
          </w:tcPr>
          <w:p w14:paraId="7C6279CA" w14:textId="29D904A7" w:rsidR="00F85F20" w:rsidRPr="00C13160" w:rsidRDefault="00F85F20" w:rsidP="00F85F20">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lang w:val="hy-AM"/>
              </w:rPr>
              <w:t>Նոր Կյուրին</w:t>
            </w:r>
          </w:p>
        </w:tc>
        <w:tc>
          <w:tcPr>
            <w:tcW w:w="992" w:type="dxa"/>
          </w:tcPr>
          <w:p w14:paraId="68E740E0" w14:textId="77777777" w:rsidR="00F85F20" w:rsidRPr="00367AB9" w:rsidRDefault="00F85F20" w:rsidP="00F85F20">
            <w:pPr>
              <w:rPr>
                <w:rFonts w:ascii="Arial Unicode" w:hAnsi="Arial Unicode"/>
                <w:sz w:val="14"/>
                <w:szCs w:val="14"/>
                <w:lang w:val="hy-AM"/>
              </w:rPr>
            </w:pPr>
            <w:r w:rsidRPr="00367AB9">
              <w:rPr>
                <w:rFonts w:ascii="Sylfaen" w:hAnsi="Sylfaen" w:cs="Calibri"/>
                <w:sz w:val="14"/>
                <w:szCs w:val="14"/>
                <w:lang w:val="hy-AM"/>
              </w:rPr>
              <w:t xml:space="preserve">Համաձայն նախապես  պատվերի </w:t>
            </w:r>
          </w:p>
        </w:tc>
        <w:tc>
          <w:tcPr>
            <w:tcW w:w="1263" w:type="dxa"/>
          </w:tcPr>
          <w:p w14:paraId="0AB0D361" w14:textId="77777777" w:rsidR="00F85F20" w:rsidRPr="00CF4A2F" w:rsidRDefault="00F85F20" w:rsidP="00F85F20">
            <w:pPr>
              <w:jc w:val="center"/>
              <w:rPr>
                <w:rFonts w:ascii="Arial LatArm" w:hAnsi="Arial LatArm"/>
                <w:sz w:val="16"/>
                <w:szCs w:val="16"/>
                <w:lang w:val="pt-BR"/>
              </w:rPr>
            </w:pPr>
            <w:r>
              <w:rPr>
                <w:rFonts w:ascii="Sylfaen" w:hAnsi="Sylfaen" w:cs="Sylfaen"/>
                <w:sz w:val="16"/>
                <w:szCs w:val="16"/>
                <w:lang w:val="hy-AM"/>
              </w:rPr>
              <w:t>Համաձայ</w:t>
            </w:r>
            <w:r w:rsidRPr="00D77841">
              <w:rPr>
                <w:rFonts w:ascii="Sylfaen" w:hAnsi="Sylfaen"/>
                <w:sz w:val="16"/>
                <w:szCs w:val="16"/>
                <w:lang w:val="hy-AM"/>
              </w:rPr>
              <w:t>նագրի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Pr>
                <w:rFonts w:ascii="Sylfaen" w:hAnsi="Sylfaen"/>
                <w:sz w:val="16"/>
                <w:szCs w:val="16"/>
                <w:lang w:val="hy-AM"/>
              </w:rPr>
              <w:t>25</w:t>
            </w:r>
            <w:r>
              <w:rPr>
                <w:rFonts w:ascii="Sylfaen" w:hAnsi="Sylfaen"/>
                <w:sz w:val="16"/>
                <w:szCs w:val="16"/>
                <w:lang w:val="pt-BR"/>
              </w:rPr>
              <w:t>,12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bl>
    <w:p w14:paraId="24EEACF2" w14:textId="77777777" w:rsidR="00D10B0C" w:rsidRPr="00F306CA" w:rsidRDefault="00D10B0C" w:rsidP="00D10B0C">
      <w:pPr>
        <w:pStyle w:val="3"/>
        <w:spacing w:line="240" w:lineRule="auto"/>
        <w:ind w:firstLine="567"/>
        <w:jc w:val="left"/>
        <w:rPr>
          <w:rFonts w:ascii="GHEA Grapalat" w:hAnsi="GHEA Grapalat"/>
          <w:b/>
          <w:lang w:val="hy-AM"/>
        </w:rPr>
      </w:pPr>
    </w:p>
    <w:p w14:paraId="22B704CD" w14:textId="77777777" w:rsidR="00766312" w:rsidRPr="00AD31B7" w:rsidRDefault="00766312" w:rsidP="00766312">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14:paraId="623FFE11"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14:paraId="4C02CAF6"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223111B7" w14:textId="77777777" w:rsidR="00766312" w:rsidRPr="00AD31B7" w:rsidRDefault="00766312" w:rsidP="00766312">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14:paraId="4F8164DC"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32071B6C" w14:textId="77777777" w:rsidR="00766312" w:rsidRPr="00CD3CB0"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14:paraId="55B3CD5C" w14:textId="77777777" w:rsidR="00766312" w:rsidRPr="00AD31B7" w:rsidRDefault="00766312" w:rsidP="00766312">
      <w:pPr>
        <w:rPr>
          <w:rFonts w:ascii="Sylfaen" w:hAnsi="Sylfaen"/>
          <w:b/>
          <w:color w:val="C00000"/>
          <w:sz w:val="18"/>
          <w:szCs w:val="18"/>
          <w:lang w:val="nb-NO"/>
        </w:rPr>
      </w:pPr>
      <w:r w:rsidRPr="00AD31B7">
        <w:rPr>
          <w:rFonts w:ascii="Sylfaen" w:hAnsi="Sylfaen"/>
          <w:b/>
          <w:color w:val="C00000"/>
          <w:sz w:val="18"/>
          <w:szCs w:val="18"/>
          <w:lang w:val="nb-NO"/>
        </w:rPr>
        <w:t xml:space="preserve">7.  Մատակարարման կոնկրետ  օրը որոշվում է Գնորդի կողմից նախնական (ոչ շուտ քան </w:t>
      </w:r>
      <w:r>
        <w:rPr>
          <w:rFonts w:ascii="Sylfaen" w:hAnsi="Sylfaen"/>
          <w:b/>
          <w:color w:val="C00000"/>
          <w:sz w:val="18"/>
          <w:szCs w:val="18"/>
          <w:lang w:val="nb-NO"/>
        </w:rPr>
        <w:t>2</w:t>
      </w:r>
      <w:r w:rsidRPr="00AD31B7">
        <w:rPr>
          <w:rFonts w:ascii="Sylfaen" w:hAnsi="Sylfaen"/>
          <w:b/>
          <w:color w:val="C00000"/>
          <w:sz w:val="18"/>
          <w:szCs w:val="18"/>
          <w:lang w:val="nb-NO"/>
        </w:rPr>
        <w:t xml:space="preserve"> աշխատանքային օր առաջ) պատվերի միջոցով՝ էլ. փոստով կամ հեռախոսազանգով</w:t>
      </w:r>
    </w:p>
    <w:p w14:paraId="6DDA1511" w14:textId="77777777" w:rsidR="00766312" w:rsidRPr="00233471" w:rsidRDefault="00766312" w:rsidP="00766312">
      <w:pPr>
        <w:rPr>
          <w:rFonts w:ascii="Sylfaen" w:hAnsi="Sylfaen"/>
          <w:b/>
          <w:color w:val="C00000"/>
          <w:sz w:val="18"/>
          <w:szCs w:val="18"/>
          <w:lang w:val="nb-NO"/>
        </w:rPr>
      </w:pPr>
      <w:r>
        <w:rPr>
          <w:rFonts w:ascii="Sylfaen" w:hAnsi="Sylfaen"/>
          <w:b/>
          <w:color w:val="C00000"/>
          <w:sz w:val="18"/>
          <w:szCs w:val="18"/>
          <w:lang w:val="nb-NO"/>
        </w:rPr>
        <w:t>8. Նախատեսվում է գնել  20</w:t>
      </w:r>
      <w:r w:rsidRPr="00C13BBD">
        <w:rPr>
          <w:rFonts w:ascii="Sylfaen" w:hAnsi="Sylfaen"/>
          <w:b/>
          <w:color w:val="C00000"/>
          <w:sz w:val="18"/>
          <w:szCs w:val="18"/>
          <w:lang w:val="nb-NO"/>
        </w:rPr>
        <w:t>2</w:t>
      </w:r>
      <w:r>
        <w:rPr>
          <w:rFonts w:ascii="Sylfaen" w:hAnsi="Sylfaen"/>
          <w:b/>
          <w:color w:val="C00000"/>
          <w:sz w:val="18"/>
          <w:szCs w:val="18"/>
          <w:lang w:val="hy-AM"/>
        </w:rPr>
        <w:t>3</w:t>
      </w:r>
      <w:r w:rsidRPr="00AD31B7">
        <w:rPr>
          <w:rFonts w:ascii="Sylfaen" w:hAnsi="Sylfaen"/>
          <w:b/>
          <w:color w:val="C00000"/>
          <w:sz w:val="18"/>
          <w:szCs w:val="18"/>
          <w:lang w:val="nb-NO"/>
        </w:rPr>
        <w:t xml:space="preserve"> թվականի  ընթացքում՝ ընդ որում մինչև </w:t>
      </w:r>
      <w:r>
        <w:rPr>
          <w:rFonts w:ascii="Sylfaen" w:hAnsi="Sylfaen"/>
          <w:b/>
          <w:color w:val="C00000"/>
          <w:sz w:val="18"/>
          <w:szCs w:val="18"/>
          <w:lang w:val="hy-AM"/>
        </w:rPr>
        <w:t>25</w:t>
      </w:r>
      <w:r>
        <w:rPr>
          <w:rFonts w:ascii="Sylfaen" w:hAnsi="Sylfaen"/>
          <w:b/>
          <w:color w:val="C00000"/>
          <w:sz w:val="18"/>
          <w:szCs w:val="18"/>
          <w:lang w:val="nb-NO"/>
        </w:rPr>
        <w:t>.</w:t>
      </w:r>
      <w:r>
        <w:rPr>
          <w:rFonts w:ascii="Sylfaen" w:hAnsi="Sylfaen"/>
          <w:b/>
          <w:color w:val="C00000"/>
          <w:sz w:val="18"/>
          <w:szCs w:val="18"/>
          <w:lang w:val="hy-AM"/>
        </w:rPr>
        <w:t>12</w:t>
      </w:r>
      <w:r>
        <w:rPr>
          <w:rFonts w:ascii="Sylfaen" w:hAnsi="Sylfaen"/>
          <w:b/>
          <w:color w:val="C00000"/>
          <w:sz w:val="18"/>
          <w:szCs w:val="18"/>
          <w:lang w:val="nb-NO"/>
        </w:rPr>
        <w:t>.202</w:t>
      </w:r>
      <w:r>
        <w:rPr>
          <w:rFonts w:ascii="Sylfaen" w:hAnsi="Sylfaen"/>
          <w:b/>
          <w:color w:val="C00000"/>
          <w:sz w:val="18"/>
          <w:szCs w:val="18"/>
          <w:lang w:val="hy-AM"/>
        </w:rPr>
        <w:t>3</w:t>
      </w:r>
      <w:r>
        <w:rPr>
          <w:rFonts w:ascii="Sylfaen" w:hAnsi="Sylfaen"/>
          <w:b/>
          <w:color w:val="C00000"/>
          <w:sz w:val="18"/>
          <w:szCs w:val="18"/>
          <w:lang w:val="nb-NO"/>
        </w:rPr>
        <w:t xml:space="preserve"> </w:t>
      </w:r>
      <w:r>
        <w:rPr>
          <w:rFonts w:ascii="Sylfaen" w:hAnsi="Sylfaen"/>
          <w:b/>
          <w:color w:val="C00000"/>
          <w:sz w:val="18"/>
          <w:szCs w:val="18"/>
          <w:lang w:val="hy-AM"/>
        </w:rPr>
        <w:t>թ</w:t>
      </w:r>
      <w:r>
        <w:rPr>
          <w:rFonts w:ascii="Sylfaen" w:hAnsi="Sylfaen"/>
          <w:b/>
          <w:color w:val="C00000"/>
          <w:sz w:val="18"/>
          <w:szCs w:val="18"/>
          <w:lang w:val="nb-NO"/>
        </w:rPr>
        <w:t xml:space="preserve">. </w:t>
      </w:r>
      <w:r w:rsidRPr="00AD31B7">
        <w:rPr>
          <w:rFonts w:ascii="Sylfaen" w:hAnsi="Sylfaen"/>
          <w:b/>
          <w:color w:val="C00000"/>
          <w:sz w:val="18"/>
          <w:szCs w:val="18"/>
          <w:lang w:val="nb-NO"/>
        </w:rPr>
        <w:t>ամսվա համար սահմանված վերջին աշխատանքային օրը ներառյալ</w:t>
      </w:r>
    </w:p>
    <w:p w14:paraId="6267146D" w14:textId="77777777" w:rsidR="00766312" w:rsidRPr="00CE512E" w:rsidRDefault="00766312" w:rsidP="00766312">
      <w:pPr>
        <w:rPr>
          <w:rFonts w:ascii="Sylfaen" w:hAnsi="Sylfaen"/>
          <w:b/>
          <w:color w:val="C00000"/>
          <w:sz w:val="18"/>
          <w:szCs w:val="18"/>
          <w:lang w:val="nb-NO"/>
        </w:rPr>
      </w:pPr>
      <w:r w:rsidRPr="00367AB9">
        <w:rPr>
          <w:rFonts w:ascii="Sylfaen" w:hAnsi="Sylfaen"/>
          <w:b/>
          <w:color w:val="C00000"/>
          <w:sz w:val="18"/>
          <w:szCs w:val="18"/>
          <w:lang w:val="nb-NO"/>
        </w:rPr>
        <w:lastRenderedPageBreak/>
        <w:t xml:space="preserve">9. </w:t>
      </w:r>
      <w:r>
        <w:rPr>
          <w:rFonts w:ascii="Sylfaen" w:hAnsi="Sylfaen"/>
          <w:b/>
          <w:color w:val="C00000"/>
          <w:sz w:val="18"/>
          <w:szCs w:val="18"/>
          <w:lang w:val="ru-RU"/>
        </w:rPr>
        <w:t>Հացամթերքը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մսամթերքը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պետք</w:t>
      </w:r>
      <w:r w:rsidRPr="00367AB9">
        <w:rPr>
          <w:rFonts w:ascii="Sylfaen" w:hAnsi="Sylfaen"/>
          <w:b/>
          <w:color w:val="C00000"/>
          <w:sz w:val="18"/>
          <w:szCs w:val="18"/>
          <w:lang w:val="nb-NO"/>
        </w:rPr>
        <w:t xml:space="preserve"> </w:t>
      </w:r>
      <w:r>
        <w:rPr>
          <w:rFonts w:ascii="Sylfaen" w:hAnsi="Sylfaen"/>
          <w:b/>
          <w:color w:val="C00000"/>
          <w:sz w:val="18"/>
          <w:szCs w:val="18"/>
          <w:lang w:val="ru-RU"/>
        </w:rPr>
        <w:t>է</w:t>
      </w:r>
      <w:r w:rsidRPr="00367AB9">
        <w:rPr>
          <w:rFonts w:ascii="Sylfaen" w:hAnsi="Sylfaen"/>
          <w:b/>
          <w:color w:val="C00000"/>
          <w:sz w:val="18"/>
          <w:szCs w:val="18"/>
          <w:lang w:val="nb-NO"/>
        </w:rPr>
        <w:t xml:space="preserve"> </w:t>
      </w:r>
      <w:r>
        <w:rPr>
          <w:rFonts w:ascii="Sylfaen" w:hAnsi="Sylfaen"/>
          <w:b/>
          <w:color w:val="C00000"/>
          <w:sz w:val="18"/>
          <w:szCs w:val="18"/>
          <w:lang w:val="ru-RU"/>
        </w:rPr>
        <w:t>մատակարարվի</w:t>
      </w:r>
      <w:r w:rsidRPr="00367AB9">
        <w:rPr>
          <w:rFonts w:ascii="Sylfaen" w:hAnsi="Sylfaen"/>
          <w:b/>
          <w:color w:val="C00000"/>
          <w:sz w:val="18"/>
          <w:szCs w:val="18"/>
          <w:lang w:val="nb-NO"/>
        </w:rPr>
        <w:t xml:space="preserve"> </w:t>
      </w:r>
      <w:r>
        <w:rPr>
          <w:rFonts w:ascii="Sylfaen" w:hAnsi="Sylfaen"/>
          <w:b/>
          <w:color w:val="C00000"/>
          <w:sz w:val="18"/>
          <w:szCs w:val="18"/>
          <w:lang w:val="ru-RU"/>
        </w:rPr>
        <w:t>հատուկ</w:t>
      </w:r>
      <w:r w:rsidRPr="00367AB9">
        <w:rPr>
          <w:rFonts w:ascii="Sylfaen" w:hAnsi="Sylfaen"/>
          <w:b/>
          <w:color w:val="C00000"/>
          <w:sz w:val="18"/>
          <w:szCs w:val="18"/>
          <w:lang w:val="nb-NO"/>
        </w:rPr>
        <w:t xml:space="preserve"> </w:t>
      </w:r>
      <w:r>
        <w:rPr>
          <w:rFonts w:ascii="Sylfaen" w:hAnsi="Sylfaen"/>
          <w:b/>
          <w:color w:val="C00000"/>
          <w:sz w:val="18"/>
          <w:szCs w:val="18"/>
          <w:lang w:val="ru-RU"/>
        </w:rPr>
        <w:t>մեքենաներով</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Սննդի</w:t>
      </w:r>
      <w:r w:rsidRPr="00367AB9">
        <w:rPr>
          <w:rFonts w:ascii="Sylfaen" w:hAnsi="Sylfaen"/>
          <w:b/>
          <w:color w:val="C00000"/>
          <w:sz w:val="18"/>
          <w:szCs w:val="18"/>
          <w:lang w:val="nb-NO"/>
        </w:rPr>
        <w:t xml:space="preserve"> </w:t>
      </w:r>
      <w:r>
        <w:rPr>
          <w:rFonts w:ascii="Sylfaen" w:hAnsi="Sylfaen"/>
          <w:b/>
          <w:color w:val="C00000"/>
          <w:sz w:val="18"/>
          <w:szCs w:val="18"/>
          <w:lang w:val="ru-RU"/>
        </w:rPr>
        <w:t>անվտանգության</w:t>
      </w:r>
      <w:r w:rsidRPr="00367AB9">
        <w:rPr>
          <w:rFonts w:ascii="Sylfaen" w:hAnsi="Sylfaen"/>
          <w:b/>
          <w:color w:val="C00000"/>
          <w:sz w:val="18"/>
          <w:szCs w:val="18"/>
          <w:lang w:val="nb-NO"/>
        </w:rPr>
        <w:t xml:space="preserve"> </w:t>
      </w:r>
      <w:r>
        <w:rPr>
          <w:rFonts w:ascii="Sylfaen" w:hAnsi="Sylfaen"/>
          <w:b/>
          <w:color w:val="C00000"/>
          <w:sz w:val="18"/>
          <w:szCs w:val="18"/>
          <w:lang w:val="ru-RU"/>
        </w:rPr>
        <w:t>ստանդարտներին</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օրենքներին</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տրամադրած</w:t>
      </w:r>
      <w:r w:rsidRPr="00367AB9">
        <w:rPr>
          <w:rFonts w:ascii="Sylfaen" w:hAnsi="Sylfaen"/>
          <w:b/>
          <w:color w:val="C00000"/>
          <w:sz w:val="18"/>
          <w:szCs w:val="18"/>
          <w:lang w:val="nb-NO"/>
        </w:rPr>
        <w:t xml:space="preserve"> </w:t>
      </w:r>
      <w:r>
        <w:rPr>
          <w:rFonts w:ascii="Sylfaen" w:hAnsi="Sylfaen"/>
          <w:b/>
          <w:color w:val="C00000"/>
          <w:sz w:val="18"/>
          <w:szCs w:val="18"/>
          <w:lang w:val="ru-RU"/>
        </w:rPr>
        <w:t>փաստաթղթերով</w:t>
      </w:r>
      <w:r w:rsidRPr="00367AB9">
        <w:rPr>
          <w:rFonts w:ascii="Sylfaen" w:hAnsi="Sylfaen"/>
          <w:b/>
          <w:color w:val="C00000"/>
          <w:sz w:val="18"/>
          <w:szCs w:val="18"/>
          <w:lang w:val="nb-NO"/>
        </w:rPr>
        <w:t xml:space="preserve">. </w:t>
      </w:r>
      <w:r>
        <w:rPr>
          <w:rFonts w:ascii="Sylfaen" w:hAnsi="Sylfaen"/>
          <w:b/>
          <w:color w:val="C00000"/>
          <w:sz w:val="18"/>
          <w:szCs w:val="18"/>
          <w:lang w:val="ru-RU"/>
        </w:rPr>
        <w:t>Գրքույկներով</w:t>
      </w:r>
      <w:r w:rsidRPr="00CE512E">
        <w:rPr>
          <w:rFonts w:ascii="Sylfaen" w:hAnsi="Sylfaen"/>
          <w:b/>
          <w:color w:val="C00000"/>
          <w:sz w:val="18"/>
          <w:szCs w:val="18"/>
          <w:lang w:val="nb-NO"/>
        </w:rPr>
        <w:t>;</w:t>
      </w:r>
    </w:p>
    <w:p w14:paraId="736D82D2" w14:textId="77777777" w:rsidR="00D10B0C" w:rsidRPr="00F306CA" w:rsidRDefault="00D10B0C"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8D62CF" w:rsidRPr="00A71D81" w14:paraId="438E47FE" w14:textId="77777777" w:rsidTr="008D62CF">
        <w:trPr>
          <w:jc w:val="center"/>
        </w:trPr>
        <w:tc>
          <w:tcPr>
            <w:tcW w:w="4962" w:type="dxa"/>
          </w:tcPr>
          <w:p w14:paraId="77F0901E"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ԳՆՈՐԴ</w:t>
            </w:r>
          </w:p>
          <w:p w14:paraId="62D5B732" w14:textId="77777777" w:rsidR="008D62CF" w:rsidRPr="006072E4" w:rsidRDefault="008D62CF" w:rsidP="008D62CF">
            <w:pPr>
              <w:spacing w:line="276" w:lineRule="auto"/>
              <w:rPr>
                <w:rFonts w:ascii="Sylfaen" w:hAnsi="Sylfaen" w:cs="Sylfaen"/>
                <w:color w:val="000000"/>
                <w:sz w:val="20"/>
                <w:szCs w:val="20"/>
                <w:lang w:val="hy-AM"/>
              </w:rPr>
            </w:pPr>
            <w:r w:rsidRPr="008D62CF">
              <w:rPr>
                <w:rFonts w:ascii="GHEA Grapalat" w:hAnsi="GHEA Grapalat"/>
                <w:sz w:val="22"/>
                <w:szCs w:val="22"/>
                <w:u w:val="single"/>
                <w:lang w:val="nb-NO"/>
              </w:rPr>
              <w:t xml:space="preserve"> </w:t>
            </w:r>
            <w:r w:rsidRPr="006072E4">
              <w:rPr>
                <w:rFonts w:ascii="Sylfaen" w:hAnsi="Sylfaen" w:cs="Sylfaen"/>
                <w:color w:val="000000"/>
                <w:sz w:val="20"/>
                <w:szCs w:val="20"/>
                <w:lang w:val="hy-AM"/>
              </w:rPr>
              <w:t>&lt;&lt;ՀՀ Արարատի մարզի Նոր</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Կյուրինի</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 xml:space="preserve">միջնակարգ դպրոց&gt;&gt; ՊՈԱԿ </w:t>
            </w:r>
          </w:p>
          <w:p w14:paraId="3BE1F35F" w14:textId="77777777" w:rsidR="008D62CF" w:rsidRPr="00AE7170" w:rsidRDefault="008D62CF" w:rsidP="008D62CF">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Գ.Նոր Կյուրին 1 փ,շենք 11</w:t>
            </w:r>
          </w:p>
          <w:p w14:paraId="6642672A"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p w14:paraId="1C7CA66E" w14:textId="77777777" w:rsidR="008D62CF" w:rsidRPr="00671844" w:rsidRDefault="008D62CF" w:rsidP="008D62CF">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ՀՀ ՖՆ Գործառնական Վարչություն</w:t>
            </w:r>
          </w:p>
          <w:p w14:paraId="75097A36"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ՀՎՀՀ  0380</w:t>
            </w:r>
            <w:r w:rsidRPr="00671844">
              <w:rPr>
                <w:rFonts w:ascii="Sylfaen" w:hAnsi="Sylfaen" w:cs="Sylfaen"/>
                <w:color w:val="000000"/>
                <w:sz w:val="20"/>
                <w:szCs w:val="20"/>
                <w:lang w:val="hy-AM"/>
              </w:rPr>
              <w:t>4503</w:t>
            </w:r>
          </w:p>
          <w:p w14:paraId="07A268ED" w14:textId="77777777" w:rsidR="008D62CF" w:rsidRDefault="008D62CF" w:rsidP="008D62CF">
            <w:pPr>
              <w:spacing w:line="276" w:lineRule="auto"/>
              <w:rPr>
                <w:rFonts w:ascii="Sylfaen" w:hAnsi="Sylfaen"/>
                <w:color w:val="000000"/>
                <w:sz w:val="20"/>
                <w:szCs w:val="20"/>
                <w:lang w:val="hy-AM"/>
              </w:rPr>
            </w:pPr>
          </w:p>
          <w:p w14:paraId="7C9FF096" w14:textId="77777777" w:rsidR="008D62CF" w:rsidRDefault="008D62CF" w:rsidP="008D62CF">
            <w:pPr>
              <w:spacing w:line="276" w:lineRule="auto"/>
              <w:rPr>
                <w:rFonts w:ascii="Sylfaen" w:hAnsi="Sylfaen"/>
                <w:color w:val="000000"/>
                <w:sz w:val="20"/>
                <w:szCs w:val="20"/>
                <w:lang w:val="hy-AM"/>
              </w:rPr>
            </w:pPr>
          </w:p>
          <w:p w14:paraId="1EDD95F1" w14:textId="77777777" w:rsidR="008D62CF" w:rsidRPr="00AE7170" w:rsidRDefault="008D62CF" w:rsidP="008D62CF">
            <w:pPr>
              <w:spacing w:line="276" w:lineRule="auto"/>
              <w:rPr>
                <w:rFonts w:ascii="Sylfaen" w:hAnsi="Sylfaen"/>
                <w:color w:val="000000"/>
                <w:sz w:val="20"/>
                <w:szCs w:val="20"/>
                <w:lang w:val="hy-AM"/>
              </w:rPr>
            </w:pPr>
          </w:p>
          <w:p w14:paraId="35CE044F" w14:textId="77777777" w:rsidR="008D62CF" w:rsidRPr="00A71D81" w:rsidRDefault="008D62CF" w:rsidP="008D62CF">
            <w:pPr>
              <w:jc w:val="center"/>
              <w:rPr>
                <w:rFonts w:ascii="GHEA Grapalat" w:hAnsi="GHEA Grapalat"/>
                <w:lang w:val="hy-AM"/>
              </w:rPr>
            </w:pPr>
            <w:r w:rsidRPr="00671844">
              <w:rPr>
                <w:rFonts w:ascii="Sylfaen" w:hAnsi="Sylfaen"/>
                <w:color w:val="000000"/>
                <w:sz w:val="20"/>
                <w:szCs w:val="20"/>
                <w:lang w:val="hy-AM"/>
              </w:rPr>
              <w:t xml:space="preserve">Տնօրեն՝                                           </w:t>
            </w:r>
            <w:r w:rsidRPr="008D62CF">
              <w:rPr>
                <w:rFonts w:ascii="Sylfaen" w:hAnsi="Sylfaen"/>
                <w:color w:val="000000"/>
                <w:sz w:val="20"/>
                <w:szCs w:val="20"/>
                <w:lang w:val="hy-AM"/>
              </w:rPr>
              <w:t xml:space="preserve">           </w:t>
            </w:r>
            <w:r w:rsidRPr="00671844">
              <w:rPr>
                <w:rFonts w:ascii="Sylfaen" w:hAnsi="Sylfaen"/>
                <w:color w:val="000000"/>
                <w:sz w:val="20"/>
                <w:szCs w:val="20"/>
                <w:lang w:val="hy-AM"/>
              </w:rPr>
              <w:t xml:space="preserve"> </w:t>
            </w:r>
            <w:r>
              <w:rPr>
                <w:rFonts w:ascii="Sylfaen" w:hAnsi="Sylfaen"/>
                <w:color w:val="000000"/>
                <w:sz w:val="20"/>
                <w:szCs w:val="20"/>
                <w:lang w:val="hy-AM"/>
              </w:rPr>
              <w:t>Ա</w:t>
            </w:r>
            <w:r>
              <w:rPr>
                <w:color w:val="000000"/>
                <w:sz w:val="20"/>
                <w:szCs w:val="20"/>
                <w:lang w:val="hy-AM"/>
              </w:rPr>
              <w:t>․ Սարգս</w:t>
            </w:r>
            <w:r w:rsidRPr="00671844">
              <w:rPr>
                <w:rFonts w:ascii="Sylfaen" w:hAnsi="Sylfaen"/>
                <w:color w:val="000000"/>
                <w:sz w:val="20"/>
                <w:szCs w:val="20"/>
                <w:lang w:val="hy-AM"/>
              </w:rPr>
              <w:t>յան</w:t>
            </w:r>
            <w:r w:rsidRPr="00A71D81">
              <w:rPr>
                <w:rFonts w:ascii="GHEA Grapalat" w:hAnsi="GHEA Grapalat"/>
                <w:lang w:val="hy-AM"/>
              </w:rPr>
              <w:t xml:space="preserve"> ---------------------------------</w:t>
            </w:r>
          </w:p>
          <w:p w14:paraId="3B8828A9"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718CACB0" w:rsidR="008D62CF" w:rsidRPr="00A71D81" w:rsidRDefault="008D62CF" w:rsidP="008D62CF">
            <w:pPr>
              <w:jc w:val="center"/>
              <w:rPr>
                <w:rFonts w:ascii="GHEA Grapalat" w:hAnsi="GHEA Grapalat"/>
                <w:sz w:val="18"/>
                <w:szCs w:val="18"/>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8D62CF" w:rsidRPr="00A71D81" w:rsidRDefault="008D62CF" w:rsidP="008D62CF">
            <w:pPr>
              <w:jc w:val="center"/>
              <w:rPr>
                <w:rFonts w:ascii="GHEA Grapalat" w:hAnsi="GHEA Grapalat"/>
                <w:lang w:val="ru-RU"/>
              </w:rPr>
            </w:pPr>
          </w:p>
        </w:tc>
        <w:tc>
          <w:tcPr>
            <w:tcW w:w="4343" w:type="dxa"/>
          </w:tcPr>
          <w:p w14:paraId="2784FD73"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ՎԱՃԱՌՈՂ</w:t>
            </w:r>
          </w:p>
          <w:p w14:paraId="33FBEEA8" w14:textId="77777777" w:rsidR="008D62CF" w:rsidRPr="00A71D81" w:rsidRDefault="008D62CF" w:rsidP="008D62CF">
            <w:pPr>
              <w:jc w:val="center"/>
              <w:rPr>
                <w:rFonts w:ascii="GHEA Grapalat" w:hAnsi="GHEA Grapalat"/>
                <w:lang w:val="hy-AM"/>
              </w:rPr>
            </w:pPr>
          </w:p>
          <w:p w14:paraId="62FF809D" w14:textId="77777777" w:rsidR="008D62CF" w:rsidRPr="00A71D81" w:rsidRDefault="008D62CF" w:rsidP="008D62CF">
            <w:pPr>
              <w:jc w:val="center"/>
              <w:rPr>
                <w:rFonts w:ascii="GHEA Grapalat" w:hAnsi="GHEA Grapalat"/>
                <w:lang w:val="hy-AM"/>
              </w:rPr>
            </w:pPr>
          </w:p>
          <w:p w14:paraId="7EF60237"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3EBFE97F"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636D8E2B"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9"/>
        <w:gridCol w:w="1786"/>
        <w:gridCol w:w="740"/>
        <w:gridCol w:w="740"/>
        <w:gridCol w:w="740"/>
        <w:gridCol w:w="821"/>
        <w:gridCol w:w="821"/>
        <w:gridCol w:w="821"/>
        <w:gridCol w:w="821"/>
        <w:gridCol w:w="821"/>
        <w:gridCol w:w="821"/>
        <w:gridCol w:w="821"/>
        <w:gridCol w:w="832"/>
        <w:gridCol w:w="942"/>
        <w:gridCol w:w="1145"/>
      </w:tblGrid>
      <w:tr w:rsidR="00F313FE" w:rsidRPr="00240795" w14:paraId="584ACB36" w14:textId="77777777" w:rsidTr="00203F9E">
        <w:tc>
          <w:tcPr>
            <w:tcW w:w="15693" w:type="dxa"/>
            <w:gridSpan w:val="16"/>
          </w:tcPr>
          <w:p w14:paraId="749D797E" w14:textId="77777777" w:rsidR="00F313FE" w:rsidRPr="00240795" w:rsidRDefault="00F313FE" w:rsidP="00203F9E">
            <w:pPr>
              <w:jc w:val="center"/>
              <w:rPr>
                <w:rFonts w:ascii="Sylfaen" w:hAnsi="Sylfaen"/>
                <w:sz w:val="18"/>
                <w:lang w:val="es-ES"/>
              </w:rPr>
            </w:pPr>
            <w:r w:rsidRPr="00240795">
              <w:rPr>
                <w:rFonts w:ascii="Sylfaen" w:hAnsi="Sylfaen"/>
                <w:sz w:val="18"/>
                <w:lang w:val="es-ES"/>
              </w:rPr>
              <w:t>Ապրանքի</w:t>
            </w:r>
          </w:p>
        </w:tc>
      </w:tr>
      <w:tr w:rsidR="00F313FE" w:rsidRPr="000D11BB" w14:paraId="4EFB38E0" w14:textId="77777777" w:rsidTr="00203F9E">
        <w:tc>
          <w:tcPr>
            <w:tcW w:w="1410" w:type="dxa"/>
            <w:vAlign w:val="center"/>
          </w:tcPr>
          <w:p w14:paraId="4862BAF2"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410" w:type="dxa"/>
            <w:vAlign w:val="center"/>
          </w:tcPr>
          <w:p w14:paraId="0EAAB813" w14:textId="77777777" w:rsidR="00F313FE" w:rsidRPr="008736A2" w:rsidRDefault="00F313FE" w:rsidP="00203F9E">
            <w:pPr>
              <w:jc w:val="center"/>
              <w:rPr>
                <w:rFonts w:ascii="Sylfaen" w:hAnsi="Sylfaen"/>
                <w:sz w:val="14"/>
                <w:szCs w:val="14"/>
                <w:lang w:val="es-ES"/>
              </w:rPr>
            </w:pPr>
            <w:r w:rsidRPr="008736A2">
              <w:rPr>
                <w:rFonts w:ascii="Sylfaen" w:hAnsi="Sylfaen"/>
                <w:sz w:val="14"/>
                <w:szCs w:val="14"/>
              </w:rPr>
              <w:t>գնումների</w:t>
            </w:r>
            <w:r w:rsidRPr="008736A2">
              <w:rPr>
                <w:rFonts w:ascii="Sylfaen" w:hAnsi="Sylfaen"/>
                <w:sz w:val="14"/>
                <w:szCs w:val="14"/>
                <w:lang w:val="es-ES"/>
              </w:rPr>
              <w:t xml:space="preserve"> </w:t>
            </w:r>
            <w:r w:rsidRPr="008736A2">
              <w:rPr>
                <w:rFonts w:ascii="Sylfaen" w:hAnsi="Sylfaen"/>
                <w:sz w:val="14"/>
                <w:szCs w:val="14"/>
              </w:rPr>
              <w:t>պլանով</w:t>
            </w:r>
            <w:r w:rsidRPr="008736A2">
              <w:rPr>
                <w:rFonts w:ascii="Sylfaen" w:hAnsi="Sylfaen"/>
                <w:sz w:val="14"/>
                <w:szCs w:val="14"/>
                <w:lang w:val="es-ES"/>
              </w:rPr>
              <w:t xml:space="preserve"> </w:t>
            </w:r>
            <w:r w:rsidRPr="008736A2">
              <w:rPr>
                <w:rFonts w:ascii="Sylfaen" w:hAnsi="Sylfaen"/>
                <w:sz w:val="14"/>
                <w:szCs w:val="14"/>
              </w:rPr>
              <w:t>նախատեսված</w:t>
            </w:r>
            <w:r w:rsidRPr="008736A2">
              <w:rPr>
                <w:rFonts w:ascii="Sylfaen" w:hAnsi="Sylfaen"/>
                <w:sz w:val="14"/>
                <w:szCs w:val="14"/>
                <w:lang w:val="es-ES"/>
              </w:rPr>
              <w:t xml:space="preserve"> </w:t>
            </w:r>
            <w:r w:rsidRPr="008736A2">
              <w:rPr>
                <w:rFonts w:ascii="Sylfaen" w:hAnsi="Sylfaen"/>
                <w:sz w:val="14"/>
                <w:szCs w:val="14"/>
              </w:rPr>
              <w:t>միջանցիկ</w:t>
            </w:r>
            <w:r w:rsidRPr="008736A2">
              <w:rPr>
                <w:rFonts w:ascii="Sylfaen" w:hAnsi="Sylfaen"/>
                <w:sz w:val="14"/>
                <w:szCs w:val="14"/>
                <w:lang w:val="es-ES"/>
              </w:rPr>
              <w:t xml:space="preserve"> </w:t>
            </w:r>
            <w:r w:rsidRPr="008736A2">
              <w:rPr>
                <w:rFonts w:ascii="Sylfaen" w:hAnsi="Sylfaen"/>
                <w:sz w:val="14"/>
                <w:szCs w:val="14"/>
              </w:rPr>
              <w:t>ծածկագիրը</w:t>
            </w:r>
            <w:r w:rsidRPr="008736A2">
              <w:rPr>
                <w:rFonts w:ascii="Sylfaen" w:hAnsi="Sylfaen"/>
                <w:sz w:val="14"/>
                <w:szCs w:val="14"/>
                <w:lang w:val="es-ES"/>
              </w:rPr>
              <w:t xml:space="preserve">` </w:t>
            </w:r>
            <w:r w:rsidRPr="008736A2">
              <w:rPr>
                <w:rFonts w:ascii="Sylfaen" w:hAnsi="Sylfaen"/>
                <w:sz w:val="14"/>
                <w:szCs w:val="14"/>
              </w:rPr>
              <w:t>ըստ</w:t>
            </w:r>
            <w:r w:rsidRPr="008736A2">
              <w:rPr>
                <w:rFonts w:ascii="Sylfaen" w:hAnsi="Sylfaen"/>
                <w:sz w:val="14"/>
                <w:szCs w:val="14"/>
                <w:lang w:val="es-ES"/>
              </w:rPr>
              <w:t xml:space="preserve"> </w:t>
            </w:r>
            <w:r w:rsidRPr="008736A2">
              <w:rPr>
                <w:rFonts w:ascii="Sylfaen" w:hAnsi="Sylfaen"/>
                <w:sz w:val="14"/>
                <w:szCs w:val="14"/>
              </w:rPr>
              <w:t>ԳՄԱ</w:t>
            </w:r>
            <w:r w:rsidRPr="008736A2">
              <w:rPr>
                <w:rFonts w:ascii="Sylfaen" w:hAnsi="Sylfaen"/>
                <w:sz w:val="14"/>
                <w:szCs w:val="14"/>
                <w:lang w:val="es-ES"/>
              </w:rPr>
              <w:t xml:space="preserve"> </w:t>
            </w:r>
            <w:r w:rsidRPr="008736A2">
              <w:rPr>
                <w:rFonts w:ascii="Sylfaen" w:hAnsi="Sylfaen"/>
                <w:sz w:val="14"/>
                <w:szCs w:val="14"/>
              </w:rPr>
              <w:t>դասակարգման</w:t>
            </w:r>
            <w:r w:rsidRPr="008736A2">
              <w:rPr>
                <w:rFonts w:ascii="Sylfaen" w:hAnsi="Sylfaen"/>
                <w:sz w:val="14"/>
                <w:szCs w:val="14"/>
                <w:lang w:val="es-ES"/>
              </w:rPr>
              <w:t xml:space="preserve"> (CPV)</w:t>
            </w:r>
          </w:p>
        </w:tc>
        <w:tc>
          <w:tcPr>
            <w:tcW w:w="1806" w:type="dxa"/>
            <w:vAlign w:val="center"/>
          </w:tcPr>
          <w:p w14:paraId="4664626E" w14:textId="77777777" w:rsidR="00F313FE" w:rsidRPr="00240795" w:rsidRDefault="00F313FE" w:rsidP="00203F9E">
            <w:pPr>
              <w:jc w:val="center"/>
              <w:rPr>
                <w:rFonts w:ascii="Sylfaen" w:hAnsi="Sylfaen"/>
                <w:sz w:val="18"/>
                <w:lang w:val="es-ES"/>
              </w:rPr>
            </w:pPr>
            <w:r w:rsidRPr="00240795">
              <w:rPr>
                <w:rFonts w:ascii="Sylfaen" w:hAnsi="Sylfaen"/>
                <w:sz w:val="18"/>
              </w:rPr>
              <w:t>անվանումը</w:t>
            </w:r>
          </w:p>
        </w:tc>
        <w:tc>
          <w:tcPr>
            <w:tcW w:w="11067" w:type="dxa"/>
            <w:gridSpan w:val="13"/>
            <w:vAlign w:val="center"/>
          </w:tcPr>
          <w:p w14:paraId="1420F247" w14:textId="0612A513" w:rsidR="00F313FE" w:rsidRPr="00240795" w:rsidRDefault="00F313FE" w:rsidP="00F313FE">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23</w:t>
            </w:r>
            <w:r w:rsidRPr="00240795">
              <w:rPr>
                <w:rFonts w:ascii="Sylfaen" w:hAnsi="Sylfaen"/>
                <w:sz w:val="18"/>
                <w:lang w:val="es-ES"/>
              </w:rPr>
              <w:t xml:space="preserve">  թ-ին` ըստ ամիսների, այդ թվում**</w:t>
            </w:r>
          </w:p>
        </w:tc>
      </w:tr>
      <w:tr w:rsidR="00F313FE" w:rsidRPr="00240795" w14:paraId="10BD2964" w14:textId="77777777" w:rsidTr="00203F9E">
        <w:trPr>
          <w:trHeight w:val="1083"/>
        </w:trPr>
        <w:tc>
          <w:tcPr>
            <w:tcW w:w="1410" w:type="dxa"/>
          </w:tcPr>
          <w:p w14:paraId="16C1D43A" w14:textId="77777777" w:rsidR="00F313FE" w:rsidRPr="00240795" w:rsidRDefault="00F313FE" w:rsidP="00203F9E">
            <w:pPr>
              <w:jc w:val="center"/>
              <w:rPr>
                <w:rFonts w:ascii="Sylfaen" w:hAnsi="Sylfaen"/>
                <w:sz w:val="20"/>
                <w:lang w:val="es-ES"/>
              </w:rPr>
            </w:pPr>
          </w:p>
        </w:tc>
        <w:tc>
          <w:tcPr>
            <w:tcW w:w="1410" w:type="dxa"/>
          </w:tcPr>
          <w:p w14:paraId="24F7694C" w14:textId="77777777" w:rsidR="00F313FE" w:rsidRPr="00240795" w:rsidRDefault="00F313FE" w:rsidP="00203F9E">
            <w:pPr>
              <w:jc w:val="center"/>
              <w:rPr>
                <w:rFonts w:ascii="Sylfaen" w:hAnsi="Sylfaen"/>
                <w:sz w:val="20"/>
                <w:lang w:val="es-ES"/>
              </w:rPr>
            </w:pPr>
          </w:p>
        </w:tc>
        <w:tc>
          <w:tcPr>
            <w:tcW w:w="1806" w:type="dxa"/>
          </w:tcPr>
          <w:p w14:paraId="428F533D" w14:textId="77777777" w:rsidR="00F313FE" w:rsidRPr="00240795" w:rsidRDefault="00F313FE" w:rsidP="00203F9E">
            <w:pPr>
              <w:jc w:val="center"/>
              <w:rPr>
                <w:rFonts w:ascii="Sylfaen" w:hAnsi="Sylfaen"/>
                <w:sz w:val="20"/>
                <w:lang w:val="es-ES"/>
              </w:rPr>
            </w:pPr>
          </w:p>
        </w:tc>
        <w:tc>
          <w:tcPr>
            <w:tcW w:w="751" w:type="dxa"/>
            <w:textDirection w:val="btLr"/>
            <w:vAlign w:val="center"/>
          </w:tcPr>
          <w:p w14:paraId="0F7921B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751" w:type="dxa"/>
            <w:textDirection w:val="btLr"/>
            <w:vAlign w:val="center"/>
          </w:tcPr>
          <w:p w14:paraId="350EC85D"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751" w:type="dxa"/>
            <w:textDirection w:val="btLr"/>
            <w:vAlign w:val="center"/>
          </w:tcPr>
          <w:p w14:paraId="132966B0"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837" w:type="dxa"/>
            <w:textDirection w:val="btLr"/>
            <w:vAlign w:val="center"/>
          </w:tcPr>
          <w:p w14:paraId="36552BAE" w14:textId="77777777"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837" w:type="dxa"/>
            <w:textDirection w:val="btLr"/>
            <w:vAlign w:val="center"/>
          </w:tcPr>
          <w:p w14:paraId="7C797F75"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837" w:type="dxa"/>
            <w:textDirection w:val="btLr"/>
            <w:vAlign w:val="center"/>
          </w:tcPr>
          <w:p w14:paraId="5C1BB61F"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837" w:type="dxa"/>
            <w:textDirection w:val="btLr"/>
            <w:vAlign w:val="center"/>
          </w:tcPr>
          <w:p w14:paraId="2E269E9A"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հուլիս</w:t>
            </w:r>
            <w:r w:rsidRPr="00240795">
              <w:rPr>
                <w:rFonts w:ascii="Sylfaen" w:hAnsi="Sylfaen" w:cs="Times Armenian"/>
                <w:sz w:val="18"/>
                <w:szCs w:val="22"/>
                <w:lang w:val="pt-BR"/>
              </w:rPr>
              <w:t xml:space="preserve"> </w:t>
            </w:r>
          </w:p>
        </w:tc>
        <w:tc>
          <w:tcPr>
            <w:tcW w:w="837" w:type="dxa"/>
            <w:textDirection w:val="btLr"/>
            <w:vAlign w:val="center"/>
          </w:tcPr>
          <w:p w14:paraId="1A9F3D8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837" w:type="dxa"/>
            <w:textDirection w:val="btLr"/>
            <w:vAlign w:val="center"/>
          </w:tcPr>
          <w:p w14:paraId="6A085E1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սեպտեմբեր</w:t>
            </w:r>
            <w:r w:rsidRPr="00240795">
              <w:rPr>
                <w:rFonts w:ascii="Sylfaen" w:hAnsi="Sylfaen" w:cs="Times Armenian"/>
                <w:sz w:val="18"/>
                <w:szCs w:val="22"/>
                <w:lang w:val="pt-BR"/>
              </w:rPr>
              <w:t xml:space="preserve"> </w:t>
            </w:r>
          </w:p>
        </w:tc>
        <w:tc>
          <w:tcPr>
            <w:tcW w:w="837" w:type="dxa"/>
            <w:textDirection w:val="btLr"/>
            <w:vAlign w:val="center"/>
          </w:tcPr>
          <w:p w14:paraId="5E0EE129"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847" w:type="dxa"/>
            <w:textDirection w:val="btLr"/>
            <w:vAlign w:val="center"/>
          </w:tcPr>
          <w:p w14:paraId="7BE0DA4D"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նոյեմբեր</w:t>
            </w:r>
          </w:p>
        </w:tc>
        <w:tc>
          <w:tcPr>
            <w:tcW w:w="958" w:type="dxa"/>
            <w:textDirection w:val="btLr"/>
            <w:vAlign w:val="center"/>
          </w:tcPr>
          <w:p w14:paraId="7C23B833" w14:textId="77777777"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150" w:type="dxa"/>
            <w:vAlign w:val="center"/>
          </w:tcPr>
          <w:p w14:paraId="015E8307" w14:textId="77777777" w:rsidR="00F313FE" w:rsidRPr="00240795" w:rsidRDefault="00F313FE" w:rsidP="00203F9E">
            <w:pPr>
              <w:ind w:right="-1"/>
              <w:jc w:val="center"/>
              <w:rPr>
                <w:rFonts w:ascii="Sylfaen" w:hAnsi="Sylfaen"/>
                <w:sz w:val="18"/>
                <w:szCs w:val="22"/>
                <w:lang w:val="pt-BR"/>
              </w:rPr>
            </w:pPr>
            <w:r w:rsidRPr="00240795">
              <w:rPr>
                <w:rFonts w:ascii="Sylfaen" w:hAnsi="Sylfaen" w:cs="Sylfaen"/>
                <w:sz w:val="18"/>
                <w:szCs w:val="22"/>
                <w:lang w:val="pt-BR"/>
              </w:rPr>
              <w:t>Ընդամենը</w:t>
            </w:r>
          </w:p>
          <w:p w14:paraId="21D558D2" w14:textId="77777777" w:rsidR="00F313FE" w:rsidRPr="00240795" w:rsidRDefault="00F313FE" w:rsidP="00203F9E">
            <w:pPr>
              <w:jc w:val="center"/>
              <w:rPr>
                <w:rFonts w:ascii="Sylfaen" w:hAnsi="Sylfaen"/>
                <w:sz w:val="18"/>
                <w:lang w:val="es-ES"/>
              </w:rPr>
            </w:pPr>
          </w:p>
        </w:tc>
      </w:tr>
      <w:tr w:rsidR="00F313FE" w:rsidRPr="00240795" w14:paraId="7FF1F3E6" w14:textId="77777777" w:rsidTr="00203F9E">
        <w:trPr>
          <w:trHeight w:val="372"/>
        </w:trPr>
        <w:tc>
          <w:tcPr>
            <w:tcW w:w="1410" w:type="dxa"/>
            <w:vAlign w:val="center"/>
          </w:tcPr>
          <w:p w14:paraId="43E989AD" w14:textId="77777777" w:rsidR="00F313FE" w:rsidRPr="00AE7170" w:rsidRDefault="00F313FE" w:rsidP="00203F9E">
            <w:pPr>
              <w:jc w:val="center"/>
              <w:rPr>
                <w:rFonts w:ascii="Sylfaen" w:hAnsi="Sylfaen"/>
                <w:sz w:val="20"/>
              </w:rPr>
            </w:pPr>
            <w:r>
              <w:rPr>
                <w:rFonts w:ascii="Sylfaen" w:hAnsi="Sylfaen"/>
                <w:sz w:val="20"/>
              </w:rPr>
              <w:t>1</w:t>
            </w:r>
          </w:p>
        </w:tc>
        <w:tc>
          <w:tcPr>
            <w:tcW w:w="1410" w:type="dxa"/>
            <w:vAlign w:val="bottom"/>
          </w:tcPr>
          <w:p w14:paraId="715397B6"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15811100</w:t>
            </w:r>
          </w:p>
        </w:tc>
        <w:tc>
          <w:tcPr>
            <w:tcW w:w="1806" w:type="dxa"/>
            <w:vAlign w:val="bottom"/>
          </w:tcPr>
          <w:p w14:paraId="2EF00BD1"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lang w:val="hy-AM"/>
              </w:rPr>
              <w:t xml:space="preserve">Հաց </w:t>
            </w:r>
            <w:r>
              <w:rPr>
                <w:rFonts w:ascii="GHEA Grapalat" w:hAnsi="GHEA Grapalat" w:cs="Sylfaen"/>
                <w:color w:val="000000"/>
                <w:sz w:val="18"/>
                <w:szCs w:val="18"/>
              </w:rPr>
              <w:t>Հրազդան</w:t>
            </w:r>
            <w:r>
              <w:rPr>
                <w:rFonts w:ascii="GHEA Grapalat" w:hAnsi="GHEA Grapalat" w:cs="Calibri"/>
                <w:color w:val="000000"/>
                <w:sz w:val="18"/>
                <w:szCs w:val="18"/>
              </w:rPr>
              <w:t xml:space="preserve"> </w:t>
            </w:r>
          </w:p>
        </w:tc>
        <w:tc>
          <w:tcPr>
            <w:tcW w:w="751" w:type="dxa"/>
            <w:vAlign w:val="bottom"/>
          </w:tcPr>
          <w:p w14:paraId="4A021D9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4E3589A3"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76EE0801"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24B60DB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773A03C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07AF7CE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72585A5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28F08C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044FE13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077F62D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3D0032A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4BA48C0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029DEF4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4FF933B" w14:textId="77777777" w:rsidTr="00203F9E">
        <w:trPr>
          <w:trHeight w:val="372"/>
        </w:trPr>
        <w:tc>
          <w:tcPr>
            <w:tcW w:w="1410" w:type="dxa"/>
            <w:vAlign w:val="center"/>
          </w:tcPr>
          <w:p w14:paraId="0026AEBB" w14:textId="77777777" w:rsidR="00F313FE" w:rsidRPr="00AE7170" w:rsidRDefault="00F313FE" w:rsidP="00203F9E">
            <w:pPr>
              <w:jc w:val="center"/>
              <w:rPr>
                <w:rFonts w:ascii="Sylfaen" w:hAnsi="Sylfaen"/>
                <w:sz w:val="20"/>
              </w:rPr>
            </w:pPr>
            <w:r>
              <w:rPr>
                <w:rFonts w:ascii="Sylfaen" w:hAnsi="Sylfaen"/>
                <w:sz w:val="20"/>
              </w:rPr>
              <w:t>2</w:t>
            </w:r>
          </w:p>
        </w:tc>
        <w:tc>
          <w:tcPr>
            <w:tcW w:w="1410" w:type="dxa"/>
            <w:vAlign w:val="bottom"/>
          </w:tcPr>
          <w:p w14:paraId="6709DCD3"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15421100</w:t>
            </w:r>
          </w:p>
        </w:tc>
        <w:tc>
          <w:tcPr>
            <w:tcW w:w="1806" w:type="dxa"/>
            <w:vAlign w:val="bottom"/>
          </w:tcPr>
          <w:p w14:paraId="006980E5"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Բուսական</w:t>
            </w:r>
            <w:r>
              <w:rPr>
                <w:rFonts w:ascii="GHEA Grapalat" w:hAnsi="GHEA Grapalat" w:cs="Calibri"/>
                <w:color w:val="000000"/>
                <w:sz w:val="18"/>
                <w:szCs w:val="18"/>
              </w:rPr>
              <w:t xml:space="preserve"> </w:t>
            </w:r>
            <w:r>
              <w:rPr>
                <w:rFonts w:ascii="GHEA Grapalat" w:hAnsi="GHEA Grapalat" w:cs="Sylfaen"/>
                <w:color w:val="000000"/>
                <w:sz w:val="18"/>
                <w:szCs w:val="18"/>
              </w:rPr>
              <w:t>յուղ</w:t>
            </w:r>
            <w:r>
              <w:rPr>
                <w:rFonts w:ascii="GHEA Grapalat" w:hAnsi="GHEA Grapalat" w:cs="Calibri"/>
                <w:color w:val="000000"/>
                <w:sz w:val="18"/>
                <w:szCs w:val="18"/>
              </w:rPr>
              <w:t xml:space="preserve"> /</w:t>
            </w:r>
            <w:r>
              <w:rPr>
                <w:rFonts w:ascii="GHEA Grapalat" w:hAnsi="GHEA Grapalat" w:cs="Sylfaen"/>
                <w:color w:val="000000"/>
                <w:sz w:val="18"/>
                <w:szCs w:val="18"/>
              </w:rPr>
              <w:t>ձեթ</w:t>
            </w:r>
            <w:r>
              <w:rPr>
                <w:rFonts w:ascii="GHEA Grapalat" w:hAnsi="GHEA Grapalat" w:cs="Calibri"/>
                <w:color w:val="000000"/>
                <w:sz w:val="18"/>
                <w:szCs w:val="18"/>
              </w:rPr>
              <w:t>/</w:t>
            </w:r>
          </w:p>
        </w:tc>
        <w:tc>
          <w:tcPr>
            <w:tcW w:w="751" w:type="dxa"/>
            <w:vAlign w:val="bottom"/>
          </w:tcPr>
          <w:p w14:paraId="6A8284D1"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2C2E258A" w14:textId="77777777" w:rsidR="00F313FE" w:rsidRDefault="00F313FE" w:rsidP="00203F9E">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0162D84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4810F28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4D34850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72E1138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3FB6C05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60FCA596"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769543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7ED1A5D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4BD30DD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7AC7569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4C528686"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3FB455A" w14:textId="77777777" w:rsidTr="00203F9E">
        <w:trPr>
          <w:trHeight w:val="372"/>
        </w:trPr>
        <w:tc>
          <w:tcPr>
            <w:tcW w:w="1410" w:type="dxa"/>
            <w:vAlign w:val="center"/>
          </w:tcPr>
          <w:p w14:paraId="2BBFFC07" w14:textId="77777777" w:rsidR="00F313FE" w:rsidRPr="00AE7170" w:rsidRDefault="00F313FE" w:rsidP="00203F9E">
            <w:pPr>
              <w:jc w:val="center"/>
              <w:rPr>
                <w:rFonts w:ascii="Sylfaen" w:hAnsi="Sylfaen"/>
                <w:sz w:val="20"/>
              </w:rPr>
            </w:pPr>
            <w:r>
              <w:rPr>
                <w:rFonts w:ascii="Sylfaen" w:hAnsi="Sylfaen"/>
                <w:sz w:val="20"/>
              </w:rPr>
              <w:t>3</w:t>
            </w:r>
          </w:p>
        </w:tc>
        <w:tc>
          <w:tcPr>
            <w:tcW w:w="1410" w:type="dxa"/>
            <w:vAlign w:val="bottom"/>
          </w:tcPr>
          <w:p w14:paraId="7F3457DB"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3221410</w:t>
            </w:r>
          </w:p>
        </w:tc>
        <w:tc>
          <w:tcPr>
            <w:tcW w:w="1806" w:type="dxa"/>
            <w:vAlign w:val="bottom"/>
          </w:tcPr>
          <w:p w14:paraId="161B590F"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Կաղամբ</w:t>
            </w:r>
            <w:r>
              <w:rPr>
                <w:rFonts w:ascii="GHEA Grapalat" w:hAnsi="GHEA Grapalat" w:cs="Calibri"/>
                <w:color w:val="000000"/>
                <w:sz w:val="18"/>
                <w:szCs w:val="18"/>
              </w:rPr>
              <w:t xml:space="preserve">  </w:t>
            </w:r>
          </w:p>
        </w:tc>
        <w:tc>
          <w:tcPr>
            <w:tcW w:w="751" w:type="dxa"/>
            <w:vAlign w:val="bottom"/>
          </w:tcPr>
          <w:p w14:paraId="32344887" w14:textId="77777777" w:rsidR="00F313FE" w:rsidRDefault="00F313FE" w:rsidP="00203F9E">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1ACF1FBD" w14:textId="77777777" w:rsidR="00F313FE" w:rsidRDefault="00F313FE" w:rsidP="00203F9E">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17014E1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281D4CD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071A1D2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0FDCAEA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0259FA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E699E3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4E826D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29278F3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6DAD8A1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35978A2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119B759A"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595C287" w14:textId="77777777" w:rsidTr="00203F9E">
        <w:trPr>
          <w:trHeight w:val="372"/>
        </w:trPr>
        <w:tc>
          <w:tcPr>
            <w:tcW w:w="1410" w:type="dxa"/>
            <w:vAlign w:val="center"/>
          </w:tcPr>
          <w:p w14:paraId="29A04E36" w14:textId="77777777" w:rsidR="00F313FE" w:rsidRPr="00AE7170" w:rsidRDefault="00F313FE" w:rsidP="00203F9E">
            <w:pPr>
              <w:jc w:val="center"/>
              <w:rPr>
                <w:rFonts w:ascii="Sylfaen" w:hAnsi="Sylfaen"/>
                <w:sz w:val="20"/>
              </w:rPr>
            </w:pPr>
            <w:r>
              <w:rPr>
                <w:rFonts w:ascii="Sylfaen" w:hAnsi="Sylfaen"/>
                <w:sz w:val="20"/>
              </w:rPr>
              <w:t>4</w:t>
            </w:r>
          </w:p>
        </w:tc>
        <w:tc>
          <w:tcPr>
            <w:tcW w:w="1410" w:type="dxa"/>
            <w:vAlign w:val="bottom"/>
          </w:tcPr>
          <w:p w14:paraId="05E53028"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15850000</w:t>
            </w:r>
          </w:p>
        </w:tc>
        <w:tc>
          <w:tcPr>
            <w:tcW w:w="1806" w:type="dxa"/>
            <w:vAlign w:val="bottom"/>
          </w:tcPr>
          <w:p w14:paraId="44752D65"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Մակարոնեղեն</w:t>
            </w:r>
          </w:p>
        </w:tc>
        <w:tc>
          <w:tcPr>
            <w:tcW w:w="751" w:type="dxa"/>
            <w:vAlign w:val="bottom"/>
          </w:tcPr>
          <w:p w14:paraId="5E5B64BD" w14:textId="77777777" w:rsidR="00F313FE" w:rsidRDefault="00F313FE" w:rsidP="00203F9E">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733499D2" w14:textId="77777777" w:rsidR="00F313FE" w:rsidRDefault="00F313FE" w:rsidP="00203F9E">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43FE147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0563C06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5ED9A2A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5E4111E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015941E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84148F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B9887E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05A3080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5A78D814"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69064CA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1B8B21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3E49D9F1" w14:textId="77777777" w:rsidTr="00203F9E">
        <w:trPr>
          <w:trHeight w:val="372"/>
        </w:trPr>
        <w:tc>
          <w:tcPr>
            <w:tcW w:w="1410" w:type="dxa"/>
            <w:vAlign w:val="center"/>
          </w:tcPr>
          <w:p w14:paraId="2D546D2A" w14:textId="77777777" w:rsidR="00F313FE" w:rsidRPr="00AE7170" w:rsidRDefault="00F313FE" w:rsidP="00203F9E">
            <w:pPr>
              <w:jc w:val="center"/>
              <w:rPr>
                <w:rFonts w:ascii="Sylfaen" w:hAnsi="Sylfaen"/>
                <w:sz w:val="20"/>
              </w:rPr>
            </w:pPr>
            <w:r>
              <w:rPr>
                <w:rFonts w:ascii="Sylfaen" w:hAnsi="Sylfaen"/>
                <w:sz w:val="20"/>
              </w:rPr>
              <w:t>5</w:t>
            </w:r>
          </w:p>
        </w:tc>
        <w:tc>
          <w:tcPr>
            <w:tcW w:w="1410" w:type="dxa"/>
            <w:vAlign w:val="bottom"/>
          </w:tcPr>
          <w:p w14:paraId="1AECBFF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15541200</w:t>
            </w:r>
          </w:p>
        </w:tc>
        <w:tc>
          <w:tcPr>
            <w:tcW w:w="1806" w:type="dxa"/>
            <w:vAlign w:val="bottom"/>
          </w:tcPr>
          <w:p w14:paraId="078D7386" w14:textId="77777777" w:rsidR="00F313FE" w:rsidRPr="003110DB"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Պանիր</w:t>
            </w:r>
            <w:r>
              <w:rPr>
                <w:rFonts w:ascii="GHEA Grapalat" w:hAnsi="GHEA Grapalat" w:cs="Calibri"/>
                <w:color w:val="000000"/>
                <w:sz w:val="18"/>
                <w:szCs w:val="18"/>
              </w:rPr>
              <w:t xml:space="preserve"> </w:t>
            </w:r>
            <w:r>
              <w:rPr>
                <w:rFonts w:ascii="GHEA Grapalat" w:hAnsi="GHEA Grapalat" w:cs="Calibri"/>
                <w:color w:val="000000"/>
                <w:sz w:val="18"/>
                <w:szCs w:val="18"/>
                <w:lang w:val="hy-AM"/>
              </w:rPr>
              <w:t>, չանախ</w:t>
            </w:r>
          </w:p>
        </w:tc>
        <w:tc>
          <w:tcPr>
            <w:tcW w:w="751" w:type="dxa"/>
            <w:vAlign w:val="bottom"/>
          </w:tcPr>
          <w:p w14:paraId="58959AC5"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7E5F4F2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296C985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461CD6C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5B69AC8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000D5F8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C16DB1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33DFF6C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320ABCE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60FCF15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62C4264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19FDFD3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FE7E50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75D61AB" w14:textId="77777777" w:rsidTr="00203F9E">
        <w:trPr>
          <w:trHeight w:val="372"/>
        </w:trPr>
        <w:tc>
          <w:tcPr>
            <w:tcW w:w="1410" w:type="dxa"/>
            <w:vAlign w:val="center"/>
          </w:tcPr>
          <w:p w14:paraId="323AC652" w14:textId="77777777" w:rsidR="00F313FE" w:rsidRPr="00AE7170" w:rsidRDefault="00F313FE" w:rsidP="00203F9E">
            <w:pPr>
              <w:jc w:val="center"/>
              <w:rPr>
                <w:rFonts w:ascii="Sylfaen" w:hAnsi="Sylfaen"/>
                <w:sz w:val="20"/>
              </w:rPr>
            </w:pPr>
            <w:r>
              <w:rPr>
                <w:rFonts w:ascii="Sylfaen" w:hAnsi="Sylfaen"/>
                <w:sz w:val="20"/>
              </w:rPr>
              <w:t>6</w:t>
            </w:r>
          </w:p>
        </w:tc>
        <w:tc>
          <w:tcPr>
            <w:tcW w:w="1410" w:type="dxa"/>
            <w:vAlign w:val="bottom"/>
          </w:tcPr>
          <w:p w14:paraId="13D7147A"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3222128</w:t>
            </w:r>
          </w:p>
        </w:tc>
        <w:tc>
          <w:tcPr>
            <w:tcW w:w="1806" w:type="dxa"/>
            <w:vAlign w:val="bottom"/>
          </w:tcPr>
          <w:p w14:paraId="3D395A3F" w14:textId="77777777" w:rsidR="00F313FE"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Խնձոր</w:t>
            </w:r>
            <w:r>
              <w:rPr>
                <w:rFonts w:ascii="GHEA Grapalat" w:hAnsi="GHEA Grapalat" w:cs="Sylfaen"/>
                <w:color w:val="000000"/>
                <w:sz w:val="18"/>
                <w:szCs w:val="18"/>
                <w:lang w:val="hy-AM"/>
              </w:rPr>
              <w:t xml:space="preserve"> միջին չափսի</w:t>
            </w:r>
          </w:p>
        </w:tc>
        <w:tc>
          <w:tcPr>
            <w:tcW w:w="751" w:type="dxa"/>
            <w:vAlign w:val="bottom"/>
          </w:tcPr>
          <w:p w14:paraId="5C47F921"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502D4373"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73817229"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48057180"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13E016D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16D8F9B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CEFCF0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36E4E25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05CC8F1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139AD4A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35DDD0D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19A1490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B7A8C1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5F157491" w14:textId="77777777" w:rsidTr="00203F9E">
        <w:trPr>
          <w:trHeight w:val="372"/>
        </w:trPr>
        <w:tc>
          <w:tcPr>
            <w:tcW w:w="1410" w:type="dxa"/>
            <w:vAlign w:val="center"/>
          </w:tcPr>
          <w:p w14:paraId="247894A5" w14:textId="77777777" w:rsidR="00F313FE" w:rsidRPr="00AE7170" w:rsidRDefault="00F313FE" w:rsidP="00203F9E">
            <w:pPr>
              <w:jc w:val="center"/>
              <w:rPr>
                <w:rFonts w:ascii="Sylfaen" w:hAnsi="Sylfaen"/>
                <w:sz w:val="20"/>
              </w:rPr>
            </w:pPr>
            <w:r>
              <w:rPr>
                <w:rFonts w:ascii="Sylfaen" w:hAnsi="Sylfaen"/>
                <w:sz w:val="20"/>
              </w:rPr>
              <w:t>7</w:t>
            </w:r>
          </w:p>
        </w:tc>
        <w:tc>
          <w:tcPr>
            <w:tcW w:w="1410" w:type="dxa"/>
            <w:vAlign w:val="bottom"/>
          </w:tcPr>
          <w:p w14:paraId="40EB4845"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15831000</w:t>
            </w:r>
          </w:p>
        </w:tc>
        <w:tc>
          <w:tcPr>
            <w:tcW w:w="1806" w:type="dxa"/>
            <w:vAlign w:val="bottom"/>
          </w:tcPr>
          <w:p w14:paraId="1D40601A"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Շաքարավազ</w:t>
            </w:r>
          </w:p>
        </w:tc>
        <w:tc>
          <w:tcPr>
            <w:tcW w:w="751" w:type="dxa"/>
            <w:vAlign w:val="bottom"/>
          </w:tcPr>
          <w:p w14:paraId="49B3818A"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067D588A"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11BA4B9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32F2FF87"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2F41BAC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07A845B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D87E90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2049AE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5B82B9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456D5A9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0F38E35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147658F3"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1B3F1BA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A526D50" w14:textId="77777777" w:rsidTr="00203F9E">
        <w:trPr>
          <w:trHeight w:val="372"/>
        </w:trPr>
        <w:tc>
          <w:tcPr>
            <w:tcW w:w="1410" w:type="dxa"/>
            <w:vAlign w:val="center"/>
          </w:tcPr>
          <w:p w14:paraId="5525CBC5" w14:textId="77777777" w:rsidR="00F313FE" w:rsidRPr="00AE7170" w:rsidRDefault="00F313FE" w:rsidP="00203F9E">
            <w:pPr>
              <w:jc w:val="center"/>
              <w:rPr>
                <w:rFonts w:ascii="Sylfaen" w:hAnsi="Sylfaen"/>
                <w:sz w:val="20"/>
              </w:rPr>
            </w:pPr>
            <w:r>
              <w:rPr>
                <w:rFonts w:ascii="Sylfaen" w:hAnsi="Sylfaen"/>
                <w:sz w:val="20"/>
              </w:rPr>
              <w:t>8</w:t>
            </w:r>
          </w:p>
        </w:tc>
        <w:tc>
          <w:tcPr>
            <w:tcW w:w="1410" w:type="dxa"/>
            <w:vAlign w:val="bottom"/>
          </w:tcPr>
          <w:p w14:paraId="26073064"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15872400</w:t>
            </w:r>
          </w:p>
        </w:tc>
        <w:tc>
          <w:tcPr>
            <w:tcW w:w="1806" w:type="dxa"/>
            <w:vAlign w:val="bottom"/>
          </w:tcPr>
          <w:p w14:paraId="7CD82E69" w14:textId="77777777" w:rsidR="00F313FE" w:rsidRPr="00721C7D"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Աղ</w:t>
            </w:r>
            <w:r>
              <w:rPr>
                <w:rFonts w:ascii="GHEA Grapalat" w:hAnsi="GHEA Grapalat" w:cs="Sylfaen"/>
                <w:color w:val="000000"/>
                <w:sz w:val="18"/>
                <w:szCs w:val="18"/>
                <w:lang w:val="hy-AM"/>
              </w:rPr>
              <w:t xml:space="preserve"> կերակրի</w:t>
            </w:r>
          </w:p>
        </w:tc>
        <w:tc>
          <w:tcPr>
            <w:tcW w:w="751" w:type="dxa"/>
            <w:vAlign w:val="bottom"/>
          </w:tcPr>
          <w:p w14:paraId="0C797A4B"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2B55445F"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012CC20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2D1C9EB9"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3E01F5A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6C3AC45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58B926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767C4DD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9C3E5F6"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0B59DDB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119B9D0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19E416C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E4B503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66B85551" w14:textId="77777777" w:rsidTr="00203F9E">
        <w:trPr>
          <w:trHeight w:val="372"/>
        </w:trPr>
        <w:tc>
          <w:tcPr>
            <w:tcW w:w="1410" w:type="dxa"/>
            <w:vAlign w:val="center"/>
          </w:tcPr>
          <w:p w14:paraId="1738432C" w14:textId="77777777" w:rsidR="00F313FE" w:rsidRDefault="00F313FE" w:rsidP="00203F9E">
            <w:pPr>
              <w:jc w:val="center"/>
              <w:rPr>
                <w:rFonts w:ascii="Sylfaen" w:hAnsi="Sylfaen"/>
                <w:sz w:val="20"/>
              </w:rPr>
            </w:pPr>
            <w:r>
              <w:rPr>
                <w:rFonts w:ascii="Sylfaen" w:hAnsi="Sylfaen"/>
                <w:sz w:val="20"/>
              </w:rPr>
              <w:t>9</w:t>
            </w:r>
          </w:p>
          <w:p w14:paraId="6475AFCC" w14:textId="77777777" w:rsidR="00F313FE" w:rsidRPr="00AE7170" w:rsidRDefault="00F313FE" w:rsidP="00203F9E">
            <w:pPr>
              <w:rPr>
                <w:rFonts w:ascii="Sylfaen" w:hAnsi="Sylfaen"/>
                <w:sz w:val="20"/>
              </w:rPr>
            </w:pPr>
          </w:p>
        </w:tc>
        <w:tc>
          <w:tcPr>
            <w:tcW w:w="1410" w:type="dxa"/>
            <w:vAlign w:val="bottom"/>
          </w:tcPr>
          <w:p w14:paraId="11E60386"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03221110</w:t>
            </w:r>
          </w:p>
        </w:tc>
        <w:tc>
          <w:tcPr>
            <w:tcW w:w="1806" w:type="dxa"/>
            <w:vAlign w:val="bottom"/>
          </w:tcPr>
          <w:p w14:paraId="4021DA1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Գազար</w:t>
            </w:r>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 միջին չափսի</w:t>
            </w:r>
            <w:r>
              <w:rPr>
                <w:rFonts w:ascii="GHEA Grapalat" w:hAnsi="GHEA Grapalat" w:cs="Calibri"/>
                <w:color w:val="000000"/>
                <w:sz w:val="18"/>
                <w:szCs w:val="18"/>
              </w:rPr>
              <w:t xml:space="preserve"> </w:t>
            </w:r>
          </w:p>
        </w:tc>
        <w:tc>
          <w:tcPr>
            <w:tcW w:w="751" w:type="dxa"/>
            <w:vAlign w:val="bottom"/>
          </w:tcPr>
          <w:p w14:paraId="6DB75BFF"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2E512AB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7AE089A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130E4123"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24E5914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160398D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30BBC4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443153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6C927B0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4A86D2B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314FD88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5F31B503"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10FA205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C9DC927" w14:textId="77777777" w:rsidTr="00203F9E">
        <w:trPr>
          <w:trHeight w:val="372"/>
        </w:trPr>
        <w:tc>
          <w:tcPr>
            <w:tcW w:w="1410" w:type="dxa"/>
            <w:vAlign w:val="center"/>
          </w:tcPr>
          <w:p w14:paraId="48ADF3D8" w14:textId="77777777" w:rsidR="00F313FE" w:rsidRPr="00AE7170" w:rsidRDefault="00F313FE" w:rsidP="00203F9E">
            <w:pPr>
              <w:jc w:val="center"/>
              <w:rPr>
                <w:rFonts w:ascii="Sylfaen" w:hAnsi="Sylfaen"/>
                <w:sz w:val="20"/>
              </w:rPr>
            </w:pPr>
            <w:r>
              <w:rPr>
                <w:rFonts w:ascii="Sylfaen" w:hAnsi="Sylfaen"/>
                <w:sz w:val="20"/>
              </w:rPr>
              <w:t>10</w:t>
            </w:r>
          </w:p>
        </w:tc>
        <w:tc>
          <w:tcPr>
            <w:tcW w:w="1410" w:type="dxa"/>
            <w:vAlign w:val="bottom"/>
          </w:tcPr>
          <w:p w14:paraId="54708321"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03211300</w:t>
            </w:r>
          </w:p>
        </w:tc>
        <w:tc>
          <w:tcPr>
            <w:tcW w:w="1806" w:type="dxa"/>
            <w:vAlign w:val="bottom"/>
          </w:tcPr>
          <w:p w14:paraId="7B6364C6" w14:textId="77777777" w:rsidR="00F313FE"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Բրինձ</w:t>
            </w:r>
            <w:r>
              <w:rPr>
                <w:rFonts w:ascii="GHEA Grapalat" w:hAnsi="GHEA Grapalat" w:cs="Sylfaen"/>
                <w:color w:val="000000"/>
                <w:sz w:val="18"/>
                <w:szCs w:val="18"/>
                <w:lang w:val="hy-AM"/>
              </w:rPr>
              <w:t xml:space="preserve"> միջին չափսի</w:t>
            </w:r>
          </w:p>
        </w:tc>
        <w:tc>
          <w:tcPr>
            <w:tcW w:w="751" w:type="dxa"/>
            <w:vAlign w:val="bottom"/>
          </w:tcPr>
          <w:p w14:paraId="2F1DED54"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2A266A7C"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1ECFEF0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2A11295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6F6CEED6"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411372F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22E44E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6415025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508A47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07996A2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238A319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079E068A"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46D9FF1"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56D761E8" w14:textId="77777777" w:rsidTr="00203F9E">
        <w:trPr>
          <w:trHeight w:val="372"/>
        </w:trPr>
        <w:tc>
          <w:tcPr>
            <w:tcW w:w="1410" w:type="dxa"/>
            <w:vAlign w:val="center"/>
          </w:tcPr>
          <w:p w14:paraId="1C3AA686" w14:textId="77777777" w:rsidR="00F313FE" w:rsidRPr="00AE7170" w:rsidRDefault="00F313FE" w:rsidP="00203F9E">
            <w:pPr>
              <w:jc w:val="center"/>
              <w:rPr>
                <w:rFonts w:ascii="Sylfaen" w:hAnsi="Sylfaen"/>
                <w:sz w:val="20"/>
              </w:rPr>
            </w:pPr>
            <w:r>
              <w:rPr>
                <w:rFonts w:ascii="Sylfaen" w:hAnsi="Sylfaen"/>
                <w:sz w:val="20"/>
              </w:rPr>
              <w:t>11</w:t>
            </w:r>
          </w:p>
        </w:tc>
        <w:tc>
          <w:tcPr>
            <w:tcW w:w="1410" w:type="dxa"/>
            <w:vAlign w:val="bottom"/>
          </w:tcPr>
          <w:p w14:paraId="111335DA"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15112160</w:t>
            </w:r>
          </w:p>
        </w:tc>
        <w:tc>
          <w:tcPr>
            <w:tcW w:w="1806" w:type="dxa"/>
            <w:vAlign w:val="bottom"/>
          </w:tcPr>
          <w:p w14:paraId="2905B78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Հավի</w:t>
            </w:r>
            <w:r>
              <w:rPr>
                <w:rFonts w:ascii="GHEA Grapalat" w:hAnsi="GHEA Grapalat" w:cs="Calibri"/>
                <w:color w:val="000000"/>
                <w:sz w:val="18"/>
                <w:szCs w:val="18"/>
              </w:rPr>
              <w:t xml:space="preserve"> </w:t>
            </w:r>
            <w:r>
              <w:rPr>
                <w:rFonts w:ascii="GHEA Grapalat" w:hAnsi="GHEA Grapalat" w:cs="Sylfaen"/>
                <w:color w:val="000000"/>
                <w:sz w:val="18"/>
                <w:szCs w:val="18"/>
              </w:rPr>
              <w:t>կրծքամիս</w:t>
            </w:r>
          </w:p>
        </w:tc>
        <w:tc>
          <w:tcPr>
            <w:tcW w:w="751" w:type="dxa"/>
            <w:vAlign w:val="bottom"/>
          </w:tcPr>
          <w:p w14:paraId="5B5D7207"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2AEC702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4B975A70"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08756577"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1AC2337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273E112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325281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37EC34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01176AD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7A6A9C55"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66FC6E1A"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7D18BF2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96AF21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C5A5116" w14:textId="77777777" w:rsidTr="00203F9E">
        <w:trPr>
          <w:trHeight w:val="372"/>
        </w:trPr>
        <w:tc>
          <w:tcPr>
            <w:tcW w:w="1410" w:type="dxa"/>
            <w:vAlign w:val="center"/>
          </w:tcPr>
          <w:p w14:paraId="1FD3E889" w14:textId="77777777" w:rsidR="00F313FE" w:rsidRPr="00AE7170" w:rsidRDefault="00F313FE" w:rsidP="00203F9E">
            <w:pPr>
              <w:jc w:val="center"/>
              <w:rPr>
                <w:rFonts w:ascii="Sylfaen" w:hAnsi="Sylfaen"/>
                <w:sz w:val="20"/>
              </w:rPr>
            </w:pPr>
            <w:r>
              <w:rPr>
                <w:rFonts w:ascii="Sylfaen" w:hAnsi="Sylfaen"/>
                <w:sz w:val="20"/>
              </w:rPr>
              <w:t>12</w:t>
            </w:r>
          </w:p>
        </w:tc>
        <w:tc>
          <w:tcPr>
            <w:tcW w:w="1410" w:type="dxa"/>
            <w:vAlign w:val="bottom"/>
          </w:tcPr>
          <w:p w14:paraId="1F8C8EC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1806" w:type="dxa"/>
            <w:vAlign w:val="bottom"/>
          </w:tcPr>
          <w:p w14:paraId="6E4E85A4"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Լոբի</w:t>
            </w:r>
            <w:r>
              <w:rPr>
                <w:rFonts w:ascii="GHEA Grapalat" w:hAnsi="GHEA Grapalat" w:cs="Calibri"/>
                <w:color w:val="000000"/>
                <w:sz w:val="18"/>
                <w:szCs w:val="18"/>
              </w:rPr>
              <w:t xml:space="preserve"> </w:t>
            </w:r>
          </w:p>
        </w:tc>
        <w:tc>
          <w:tcPr>
            <w:tcW w:w="751" w:type="dxa"/>
            <w:vAlign w:val="bottom"/>
          </w:tcPr>
          <w:p w14:paraId="5569CF80"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574A4321"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56FE3CD4"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727063CF"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5CB1F16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3186401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0655F6D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AEA93C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0435248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05C7D91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5EE1079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79ED5F2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226874E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A625889" w14:textId="77777777" w:rsidTr="00203F9E">
        <w:trPr>
          <w:trHeight w:val="372"/>
        </w:trPr>
        <w:tc>
          <w:tcPr>
            <w:tcW w:w="1410" w:type="dxa"/>
            <w:vAlign w:val="center"/>
          </w:tcPr>
          <w:p w14:paraId="4FE57A2E" w14:textId="77777777" w:rsidR="00F313FE" w:rsidRPr="00AE7170" w:rsidRDefault="00F313FE" w:rsidP="00203F9E">
            <w:pPr>
              <w:jc w:val="center"/>
              <w:rPr>
                <w:rFonts w:ascii="Sylfaen" w:hAnsi="Sylfaen"/>
                <w:sz w:val="20"/>
              </w:rPr>
            </w:pPr>
            <w:r>
              <w:rPr>
                <w:rFonts w:ascii="Sylfaen" w:hAnsi="Sylfaen"/>
                <w:sz w:val="20"/>
              </w:rPr>
              <w:lastRenderedPageBreak/>
              <w:t>13</w:t>
            </w:r>
          </w:p>
        </w:tc>
        <w:tc>
          <w:tcPr>
            <w:tcW w:w="1410" w:type="dxa"/>
            <w:vAlign w:val="bottom"/>
          </w:tcPr>
          <w:p w14:paraId="318D119A"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15311100</w:t>
            </w:r>
          </w:p>
        </w:tc>
        <w:tc>
          <w:tcPr>
            <w:tcW w:w="1806" w:type="dxa"/>
            <w:vAlign w:val="bottom"/>
          </w:tcPr>
          <w:p w14:paraId="0BE90116"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Կարտոֆիլ</w:t>
            </w:r>
            <w:r>
              <w:rPr>
                <w:rFonts w:ascii="GHEA Grapalat" w:hAnsi="GHEA Grapalat" w:cs="Calibri"/>
                <w:color w:val="000000"/>
                <w:sz w:val="18"/>
                <w:szCs w:val="18"/>
              </w:rPr>
              <w:t xml:space="preserve">  </w:t>
            </w:r>
          </w:p>
        </w:tc>
        <w:tc>
          <w:tcPr>
            <w:tcW w:w="751" w:type="dxa"/>
            <w:vAlign w:val="bottom"/>
          </w:tcPr>
          <w:p w14:paraId="04DB6F0E"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71401931"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431353F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57897C4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5072980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573FEAC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A1F067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348278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2220CA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0F4C915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07700681"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6FB6452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E889FA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0EFE1AEE" w14:textId="77777777" w:rsidTr="00203F9E">
        <w:trPr>
          <w:trHeight w:val="372"/>
        </w:trPr>
        <w:tc>
          <w:tcPr>
            <w:tcW w:w="1410" w:type="dxa"/>
            <w:vAlign w:val="center"/>
          </w:tcPr>
          <w:p w14:paraId="49EB4B72" w14:textId="77777777" w:rsidR="00F313FE" w:rsidRPr="00AE7170" w:rsidRDefault="00F313FE" w:rsidP="00203F9E">
            <w:pPr>
              <w:jc w:val="center"/>
              <w:rPr>
                <w:rFonts w:ascii="Sylfaen" w:hAnsi="Sylfaen"/>
                <w:sz w:val="20"/>
              </w:rPr>
            </w:pPr>
            <w:r>
              <w:rPr>
                <w:rFonts w:ascii="Sylfaen" w:hAnsi="Sylfaen"/>
                <w:sz w:val="20"/>
              </w:rPr>
              <w:t>14</w:t>
            </w:r>
          </w:p>
        </w:tc>
        <w:tc>
          <w:tcPr>
            <w:tcW w:w="1410" w:type="dxa"/>
            <w:vAlign w:val="bottom"/>
          </w:tcPr>
          <w:p w14:paraId="62BA3FC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15333100</w:t>
            </w:r>
          </w:p>
        </w:tc>
        <w:tc>
          <w:tcPr>
            <w:tcW w:w="1806" w:type="dxa"/>
            <w:vAlign w:val="bottom"/>
          </w:tcPr>
          <w:p w14:paraId="1E2DE706"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Տոմատի</w:t>
            </w:r>
            <w:r>
              <w:rPr>
                <w:rFonts w:ascii="GHEA Grapalat" w:hAnsi="GHEA Grapalat" w:cs="Calibri"/>
                <w:color w:val="000000"/>
                <w:sz w:val="18"/>
                <w:szCs w:val="18"/>
              </w:rPr>
              <w:t xml:space="preserve"> </w:t>
            </w:r>
            <w:r>
              <w:rPr>
                <w:rFonts w:ascii="GHEA Grapalat" w:hAnsi="GHEA Grapalat" w:cs="Sylfaen"/>
                <w:color w:val="000000"/>
                <w:sz w:val="18"/>
                <w:szCs w:val="18"/>
              </w:rPr>
              <w:t>մածուկ</w:t>
            </w:r>
          </w:p>
        </w:tc>
        <w:tc>
          <w:tcPr>
            <w:tcW w:w="751" w:type="dxa"/>
            <w:vAlign w:val="bottom"/>
          </w:tcPr>
          <w:p w14:paraId="6204A553"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67473A51"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3295151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1C57AB4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6A5300B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0D5017B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4ABBFF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BF169A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76F51E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64A719F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799CC26B"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0DDB75F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3749383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33049344" w14:textId="77777777" w:rsidTr="00203F9E">
        <w:trPr>
          <w:trHeight w:val="372"/>
        </w:trPr>
        <w:tc>
          <w:tcPr>
            <w:tcW w:w="1410" w:type="dxa"/>
            <w:vAlign w:val="center"/>
          </w:tcPr>
          <w:p w14:paraId="455BCF7D" w14:textId="77777777" w:rsidR="00F313FE" w:rsidRPr="00AE7170" w:rsidRDefault="00F313FE" w:rsidP="00203F9E">
            <w:pPr>
              <w:jc w:val="center"/>
              <w:rPr>
                <w:rFonts w:ascii="Sylfaen" w:hAnsi="Sylfaen"/>
                <w:sz w:val="20"/>
              </w:rPr>
            </w:pPr>
            <w:r>
              <w:rPr>
                <w:rFonts w:ascii="Sylfaen" w:hAnsi="Sylfaen"/>
                <w:sz w:val="20"/>
              </w:rPr>
              <w:t>15</w:t>
            </w:r>
          </w:p>
        </w:tc>
        <w:tc>
          <w:tcPr>
            <w:tcW w:w="1410" w:type="dxa"/>
            <w:vAlign w:val="bottom"/>
          </w:tcPr>
          <w:p w14:paraId="6E33BCA2"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03142520</w:t>
            </w:r>
          </w:p>
        </w:tc>
        <w:tc>
          <w:tcPr>
            <w:tcW w:w="1806" w:type="dxa"/>
            <w:vAlign w:val="bottom"/>
          </w:tcPr>
          <w:p w14:paraId="51D884F7"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Հավի</w:t>
            </w:r>
            <w:r>
              <w:rPr>
                <w:rFonts w:ascii="GHEA Grapalat" w:hAnsi="GHEA Grapalat" w:cs="Calibri"/>
                <w:color w:val="000000"/>
                <w:sz w:val="18"/>
                <w:szCs w:val="18"/>
              </w:rPr>
              <w:t xml:space="preserve"> </w:t>
            </w:r>
            <w:r>
              <w:rPr>
                <w:rFonts w:ascii="GHEA Grapalat" w:hAnsi="GHEA Grapalat" w:cs="Sylfaen"/>
                <w:color w:val="000000"/>
                <w:sz w:val="18"/>
                <w:szCs w:val="18"/>
              </w:rPr>
              <w:t>ձու</w:t>
            </w:r>
          </w:p>
        </w:tc>
        <w:tc>
          <w:tcPr>
            <w:tcW w:w="751" w:type="dxa"/>
            <w:vAlign w:val="bottom"/>
          </w:tcPr>
          <w:p w14:paraId="7A71EA25"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7F30754A"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01108EC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7342E5C6"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6875C99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09C3005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8EFFD3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9D10B8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73B3315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3C79FDB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2F0797E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515BF9E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08FAD9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73E499EF" w14:textId="77777777" w:rsidTr="00203F9E">
        <w:trPr>
          <w:trHeight w:val="372"/>
        </w:trPr>
        <w:tc>
          <w:tcPr>
            <w:tcW w:w="1410" w:type="dxa"/>
            <w:vAlign w:val="center"/>
          </w:tcPr>
          <w:p w14:paraId="51925DC3" w14:textId="77777777" w:rsidR="00F313FE" w:rsidRPr="00AE7170" w:rsidRDefault="00F313FE" w:rsidP="00203F9E">
            <w:pPr>
              <w:jc w:val="center"/>
              <w:rPr>
                <w:rFonts w:ascii="Sylfaen" w:hAnsi="Sylfaen"/>
                <w:sz w:val="20"/>
              </w:rPr>
            </w:pPr>
            <w:r>
              <w:rPr>
                <w:rFonts w:ascii="Sylfaen" w:hAnsi="Sylfaen"/>
                <w:sz w:val="20"/>
              </w:rPr>
              <w:t>16</w:t>
            </w:r>
          </w:p>
        </w:tc>
        <w:tc>
          <w:tcPr>
            <w:tcW w:w="1410" w:type="dxa"/>
            <w:vAlign w:val="bottom"/>
          </w:tcPr>
          <w:p w14:paraId="7723D54F"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15616000</w:t>
            </w:r>
          </w:p>
        </w:tc>
        <w:tc>
          <w:tcPr>
            <w:tcW w:w="1806" w:type="dxa"/>
            <w:vAlign w:val="bottom"/>
          </w:tcPr>
          <w:p w14:paraId="34BB1EE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Հնդկաձավար</w:t>
            </w:r>
          </w:p>
        </w:tc>
        <w:tc>
          <w:tcPr>
            <w:tcW w:w="751" w:type="dxa"/>
            <w:vAlign w:val="bottom"/>
          </w:tcPr>
          <w:p w14:paraId="099C55DD"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4D96B4A2"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299C9148"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767E363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62F3E67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41DDBD3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72B0101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67651B0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CCB37C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0B26E140"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6D9C0A9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164E7755"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B44A7C2"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175EEA3D" w14:textId="77777777" w:rsidTr="00203F9E">
        <w:trPr>
          <w:trHeight w:val="56"/>
        </w:trPr>
        <w:tc>
          <w:tcPr>
            <w:tcW w:w="1410" w:type="dxa"/>
            <w:vAlign w:val="center"/>
          </w:tcPr>
          <w:p w14:paraId="23F26B93" w14:textId="77777777" w:rsidR="00F313FE" w:rsidRPr="003308B1" w:rsidRDefault="00F313FE" w:rsidP="00203F9E">
            <w:pPr>
              <w:jc w:val="center"/>
              <w:rPr>
                <w:rFonts w:ascii="Sylfaen" w:hAnsi="Sylfaen"/>
                <w:sz w:val="20"/>
              </w:rPr>
            </w:pPr>
            <w:r>
              <w:rPr>
                <w:rFonts w:ascii="Sylfaen" w:hAnsi="Sylfaen"/>
                <w:sz w:val="20"/>
              </w:rPr>
              <w:t>17</w:t>
            </w:r>
          </w:p>
        </w:tc>
        <w:tc>
          <w:tcPr>
            <w:tcW w:w="1410" w:type="dxa"/>
            <w:vAlign w:val="bottom"/>
          </w:tcPr>
          <w:p w14:paraId="2615A2B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15331154</w:t>
            </w:r>
          </w:p>
        </w:tc>
        <w:tc>
          <w:tcPr>
            <w:tcW w:w="1806" w:type="dxa"/>
            <w:vAlign w:val="bottom"/>
          </w:tcPr>
          <w:p w14:paraId="27104F27"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Ոլոռ</w:t>
            </w:r>
          </w:p>
        </w:tc>
        <w:tc>
          <w:tcPr>
            <w:tcW w:w="751" w:type="dxa"/>
            <w:vAlign w:val="bottom"/>
          </w:tcPr>
          <w:p w14:paraId="37B94AA2"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5A70FCEB"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3BA3BBE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136D7D45"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6A6B717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36EBF0C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14814F1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3FC34FA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2D301D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33FAAF4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33243C7F"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1031A2F7"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B459480"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56147848" w14:textId="77777777" w:rsidTr="00203F9E">
        <w:trPr>
          <w:trHeight w:val="372"/>
        </w:trPr>
        <w:tc>
          <w:tcPr>
            <w:tcW w:w="1410" w:type="dxa"/>
            <w:vAlign w:val="center"/>
          </w:tcPr>
          <w:p w14:paraId="2F4CE3AD" w14:textId="77777777" w:rsidR="00F313FE" w:rsidRPr="00AE7170" w:rsidRDefault="00F313FE" w:rsidP="00203F9E">
            <w:pPr>
              <w:jc w:val="center"/>
              <w:rPr>
                <w:rFonts w:ascii="Sylfaen" w:hAnsi="Sylfaen"/>
                <w:sz w:val="20"/>
              </w:rPr>
            </w:pPr>
            <w:r>
              <w:rPr>
                <w:rFonts w:ascii="Sylfaen" w:hAnsi="Sylfaen"/>
                <w:sz w:val="20"/>
              </w:rPr>
              <w:t>18</w:t>
            </w:r>
          </w:p>
        </w:tc>
        <w:tc>
          <w:tcPr>
            <w:tcW w:w="1410" w:type="dxa"/>
            <w:vAlign w:val="bottom"/>
          </w:tcPr>
          <w:p w14:paraId="33C7428F"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03221100</w:t>
            </w:r>
          </w:p>
        </w:tc>
        <w:tc>
          <w:tcPr>
            <w:tcW w:w="1806" w:type="dxa"/>
            <w:vAlign w:val="bottom"/>
          </w:tcPr>
          <w:p w14:paraId="7E513233" w14:textId="77777777" w:rsidR="00F313FE" w:rsidRDefault="00F313FE" w:rsidP="00203F9E">
            <w:pPr>
              <w:rPr>
                <w:rFonts w:ascii="GHEA Grapalat" w:hAnsi="GHEA Grapalat" w:cs="Calibri"/>
                <w:color w:val="000000"/>
                <w:sz w:val="18"/>
                <w:szCs w:val="18"/>
                <w:lang w:val="hy-AM"/>
              </w:rPr>
            </w:pPr>
            <w:r>
              <w:rPr>
                <w:rFonts w:ascii="GHEA Grapalat" w:hAnsi="GHEA Grapalat" w:cs="Sylfaen"/>
                <w:color w:val="000000"/>
                <w:sz w:val="18"/>
                <w:szCs w:val="18"/>
              </w:rPr>
              <w:t>բազուկ</w:t>
            </w:r>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 միջին չափսի </w:t>
            </w:r>
          </w:p>
        </w:tc>
        <w:tc>
          <w:tcPr>
            <w:tcW w:w="751" w:type="dxa"/>
            <w:vAlign w:val="bottom"/>
          </w:tcPr>
          <w:p w14:paraId="0BFFCEF5"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6FB34D5D"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4CABEA1C"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7A4121CA"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2FBA389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161AF78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3964EEF"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85EE158"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AF7C17D"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1DC6AE0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6A101A2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06C89740"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585F2B7E"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35029B74" w14:textId="77777777" w:rsidTr="00203F9E">
        <w:trPr>
          <w:trHeight w:val="372"/>
        </w:trPr>
        <w:tc>
          <w:tcPr>
            <w:tcW w:w="1410" w:type="dxa"/>
            <w:vAlign w:val="center"/>
          </w:tcPr>
          <w:p w14:paraId="6A57577E" w14:textId="77777777" w:rsidR="00F313FE" w:rsidRPr="00AE7170" w:rsidRDefault="00F313FE" w:rsidP="00203F9E">
            <w:pPr>
              <w:jc w:val="center"/>
              <w:rPr>
                <w:rFonts w:ascii="Sylfaen" w:hAnsi="Sylfaen"/>
                <w:sz w:val="20"/>
              </w:rPr>
            </w:pPr>
            <w:r>
              <w:rPr>
                <w:rFonts w:ascii="Sylfaen" w:hAnsi="Sylfaen"/>
                <w:sz w:val="20"/>
              </w:rPr>
              <w:t>19</w:t>
            </w:r>
          </w:p>
        </w:tc>
        <w:tc>
          <w:tcPr>
            <w:tcW w:w="1410" w:type="dxa"/>
            <w:vAlign w:val="bottom"/>
          </w:tcPr>
          <w:p w14:paraId="33C467D9"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15331153</w:t>
            </w:r>
          </w:p>
        </w:tc>
        <w:tc>
          <w:tcPr>
            <w:tcW w:w="1806" w:type="dxa"/>
            <w:vAlign w:val="bottom"/>
          </w:tcPr>
          <w:p w14:paraId="10D0B8F7"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Ոսպ</w:t>
            </w:r>
          </w:p>
        </w:tc>
        <w:tc>
          <w:tcPr>
            <w:tcW w:w="751" w:type="dxa"/>
            <w:vAlign w:val="bottom"/>
          </w:tcPr>
          <w:p w14:paraId="325499FF"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72A4A34D"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3119AEBE"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41518CE9"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709790F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01A1817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2BF17AF1"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6A0643EB"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0D6887F2"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7E340A8E"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2D85D9E8"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0305578D"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7EFC6D86"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r w:rsidR="00F313FE" w:rsidRPr="00240795" w14:paraId="2B0FAB4D" w14:textId="77777777" w:rsidTr="00203F9E">
        <w:trPr>
          <w:trHeight w:val="372"/>
        </w:trPr>
        <w:tc>
          <w:tcPr>
            <w:tcW w:w="1410" w:type="dxa"/>
            <w:vAlign w:val="center"/>
          </w:tcPr>
          <w:p w14:paraId="40127F97" w14:textId="77777777" w:rsidR="00F313FE" w:rsidRPr="00AE7170" w:rsidRDefault="00F313FE" w:rsidP="00203F9E">
            <w:pPr>
              <w:jc w:val="center"/>
              <w:rPr>
                <w:rFonts w:ascii="Sylfaen" w:hAnsi="Sylfaen"/>
                <w:sz w:val="20"/>
              </w:rPr>
            </w:pPr>
            <w:r>
              <w:rPr>
                <w:rFonts w:ascii="Sylfaen" w:hAnsi="Sylfaen"/>
                <w:sz w:val="20"/>
              </w:rPr>
              <w:t>20</w:t>
            </w:r>
          </w:p>
        </w:tc>
        <w:tc>
          <w:tcPr>
            <w:tcW w:w="1410" w:type="dxa"/>
            <w:vAlign w:val="bottom"/>
          </w:tcPr>
          <w:p w14:paraId="20B5A484" w14:textId="77777777" w:rsidR="00F313FE" w:rsidRDefault="00F313FE" w:rsidP="00203F9E">
            <w:pPr>
              <w:jc w:val="right"/>
              <w:rPr>
                <w:rFonts w:ascii="Calibri" w:hAnsi="Calibri" w:cs="Calibri"/>
                <w:color w:val="000000"/>
                <w:sz w:val="18"/>
                <w:szCs w:val="18"/>
              </w:rPr>
            </w:pPr>
            <w:r>
              <w:rPr>
                <w:rFonts w:ascii="Calibri" w:hAnsi="Calibri" w:cs="Calibri"/>
                <w:color w:val="000000"/>
                <w:sz w:val="18"/>
                <w:szCs w:val="18"/>
              </w:rPr>
              <w:t>15331161</w:t>
            </w:r>
          </w:p>
        </w:tc>
        <w:tc>
          <w:tcPr>
            <w:tcW w:w="1806" w:type="dxa"/>
            <w:vAlign w:val="bottom"/>
          </w:tcPr>
          <w:p w14:paraId="73751B90" w14:textId="77777777" w:rsidR="00F313FE" w:rsidRDefault="00F313FE" w:rsidP="00203F9E">
            <w:pPr>
              <w:rPr>
                <w:rFonts w:ascii="GHEA Grapalat" w:hAnsi="GHEA Grapalat" w:cs="Calibri"/>
                <w:color w:val="000000"/>
                <w:sz w:val="18"/>
                <w:szCs w:val="18"/>
              </w:rPr>
            </w:pPr>
            <w:r>
              <w:rPr>
                <w:rFonts w:ascii="GHEA Grapalat" w:hAnsi="GHEA Grapalat" w:cs="Sylfaen"/>
                <w:color w:val="000000"/>
                <w:sz w:val="18"/>
                <w:szCs w:val="18"/>
              </w:rPr>
              <w:t>Սոխ</w:t>
            </w:r>
          </w:p>
        </w:tc>
        <w:tc>
          <w:tcPr>
            <w:tcW w:w="751" w:type="dxa"/>
            <w:vAlign w:val="bottom"/>
          </w:tcPr>
          <w:p w14:paraId="6EAF6BAE" w14:textId="77777777" w:rsidR="00F313FE" w:rsidRPr="000F00DB" w:rsidRDefault="00F313FE" w:rsidP="00203F9E">
            <w:pPr>
              <w:rPr>
                <w:rFonts w:ascii="Calibri" w:hAnsi="Calibri" w:cs="Calibri"/>
                <w:color w:val="000000"/>
                <w:sz w:val="20"/>
                <w:szCs w:val="20"/>
              </w:rPr>
            </w:pPr>
            <w:r>
              <w:rPr>
                <w:rFonts w:ascii="Calibri" w:hAnsi="Calibri" w:cs="Calibri"/>
                <w:color w:val="000000"/>
                <w:sz w:val="20"/>
                <w:szCs w:val="20"/>
                <w:lang w:val="hy-AM"/>
              </w:rPr>
              <w:t>11</w:t>
            </w:r>
            <w:r w:rsidRPr="00C16B44">
              <w:rPr>
                <w:rFonts w:ascii="Calibri" w:hAnsi="Calibri" w:cs="Calibri"/>
                <w:color w:val="000000"/>
                <w:sz w:val="20"/>
                <w:szCs w:val="20"/>
                <w:lang w:val="ru-RU"/>
              </w:rPr>
              <w:t>%</w:t>
            </w:r>
          </w:p>
        </w:tc>
        <w:tc>
          <w:tcPr>
            <w:tcW w:w="751" w:type="dxa"/>
            <w:vAlign w:val="bottom"/>
          </w:tcPr>
          <w:p w14:paraId="5AC2E287" w14:textId="77777777" w:rsidR="00F313FE" w:rsidRPr="006B19FF" w:rsidRDefault="00F313FE" w:rsidP="00203F9E">
            <w:pPr>
              <w:rPr>
                <w:rFonts w:ascii="Calibri" w:hAnsi="Calibri" w:cs="Calibri"/>
                <w:color w:val="000000"/>
                <w:sz w:val="20"/>
                <w:szCs w:val="20"/>
              </w:rPr>
            </w:pPr>
            <w:r>
              <w:rPr>
                <w:rFonts w:ascii="Calibri" w:hAnsi="Calibri" w:cs="Calibri"/>
                <w:color w:val="000000"/>
                <w:sz w:val="20"/>
                <w:szCs w:val="20"/>
              </w:rPr>
              <w:t>22</w:t>
            </w:r>
            <w:r w:rsidRPr="00C16B44">
              <w:rPr>
                <w:rFonts w:ascii="Calibri" w:hAnsi="Calibri" w:cs="Calibri"/>
                <w:color w:val="000000"/>
                <w:sz w:val="20"/>
                <w:szCs w:val="20"/>
                <w:lang w:val="ru-RU"/>
              </w:rPr>
              <w:t>%</w:t>
            </w:r>
          </w:p>
        </w:tc>
        <w:tc>
          <w:tcPr>
            <w:tcW w:w="751" w:type="dxa"/>
            <w:vAlign w:val="bottom"/>
          </w:tcPr>
          <w:p w14:paraId="017939AD"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3</w:t>
            </w:r>
            <w:r>
              <w:rPr>
                <w:rFonts w:ascii="Calibri" w:hAnsi="Calibri" w:cs="Calibri"/>
                <w:color w:val="000000"/>
                <w:sz w:val="20"/>
                <w:szCs w:val="20"/>
                <w:lang w:val="hy-AM"/>
              </w:rPr>
              <w:t>3</w:t>
            </w:r>
            <w:r w:rsidRPr="00C16B44">
              <w:rPr>
                <w:rFonts w:ascii="Calibri" w:hAnsi="Calibri" w:cs="Calibri"/>
                <w:color w:val="000000"/>
                <w:sz w:val="20"/>
                <w:szCs w:val="20"/>
                <w:lang w:val="ru-RU"/>
              </w:rPr>
              <w:t>%</w:t>
            </w:r>
          </w:p>
        </w:tc>
        <w:tc>
          <w:tcPr>
            <w:tcW w:w="837" w:type="dxa"/>
            <w:vAlign w:val="bottom"/>
          </w:tcPr>
          <w:p w14:paraId="22A65327" w14:textId="77777777" w:rsidR="00F313FE" w:rsidRPr="00C16B44" w:rsidRDefault="00F313FE" w:rsidP="00203F9E">
            <w:pPr>
              <w:jc w:val="right"/>
              <w:rPr>
                <w:rFonts w:ascii="Calibri" w:hAnsi="Calibri" w:cs="Calibri"/>
                <w:color w:val="000000"/>
                <w:sz w:val="20"/>
                <w:szCs w:val="20"/>
                <w:lang w:val="ru-RU"/>
              </w:rPr>
            </w:pPr>
            <w:r>
              <w:rPr>
                <w:rFonts w:ascii="Calibri" w:hAnsi="Calibri" w:cs="Calibri"/>
                <w:color w:val="000000"/>
                <w:sz w:val="20"/>
                <w:szCs w:val="20"/>
              </w:rPr>
              <w:t>44</w:t>
            </w:r>
            <w:r w:rsidRPr="00C16B44">
              <w:rPr>
                <w:rFonts w:ascii="Calibri" w:hAnsi="Calibri" w:cs="Calibri"/>
                <w:color w:val="000000"/>
                <w:sz w:val="20"/>
                <w:szCs w:val="20"/>
                <w:lang w:val="ru-RU"/>
              </w:rPr>
              <w:t>%</w:t>
            </w:r>
          </w:p>
        </w:tc>
        <w:tc>
          <w:tcPr>
            <w:tcW w:w="837" w:type="dxa"/>
            <w:vAlign w:val="bottom"/>
          </w:tcPr>
          <w:p w14:paraId="61D0C693"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55</w:t>
            </w:r>
            <w:r w:rsidRPr="00C16B44">
              <w:rPr>
                <w:rFonts w:ascii="Calibri" w:hAnsi="Calibri" w:cs="Calibri"/>
                <w:color w:val="000000"/>
                <w:sz w:val="20"/>
                <w:szCs w:val="20"/>
                <w:lang w:val="ru-RU"/>
              </w:rPr>
              <w:t>%</w:t>
            </w:r>
          </w:p>
        </w:tc>
        <w:tc>
          <w:tcPr>
            <w:tcW w:w="837" w:type="dxa"/>
            <w:vAlign w:val="bottom"/>
          </w:tcPr>
          <w:p w14:paraId="215EDEB7"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4F92E474"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5153050A"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57</w:t>
            </w:r>
            <w:r w:rsidRPr="00C16B44">
              <w:rPr>
                <w:rFonts w:ascii="Calibri" w:hAnsi="Calibri" w:cs="Calibri"/>
                <w:color w:val="000000"/>
                <w:sz w:val="20"/>
                <w:szCs w:val="20"/>
                <w:lang w:val="ru-RU"/>
              </w:rPr>
              <w:t>%</w:t>
            </w:r>
          </w:p>
        </w:tc>
        <w:tc>
          <w:tcPr>
            <w:tcW w:w="837" w:type="dxa"/>
            <w:vAlign w:val="bottom"/>
          </w:tcPr>
          <w:p w14:paraId="78F534BC"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68</w:t>
            </w:r>
            <w:r w:rsidRPr="00C16B44">
              <w:rPr>
                <w:rFonts w:ascii="Calibri" w:hAnsi="Calibri" w:cs="Calibri"/>
                <w:color w:val="000000"/>
                <w:sz w:val="20"/>
                <w:szCs w:val="20"/>
                <w:lang w:val="ru-RU"/>
              </w:rPr>
              <w:t>%</w:t>
            </w:r>
          </w:p>
        </w:tc>
        <w:tc>
          <w:tcPr>
            <w:tcW w:w="837" w:type="dxa"/>
            <w:vAlign w:val="bottom"/>
          </w:tcPr>
          <w:p w14:paraId="71F503E9" w14:textId="77777777" w:rsidR="00F313FE" w:rsidRPr="00C16B44" w:rsidRDefault="00F313FE" w:rsidP="00203F9E">
            <w:pPr>
              <w:jc w:val="center"/>
              <w:rPr>
                <w:rFonts w:ascii="Sylfaen" w:hAnsi="Sylfaen" w:cs="Calibri"/>
                <w:color w:val="000000"/>
                <w:sz w:val="20"/>
                <w:szCs w:val="20"/>
                <w:lang w:val="ru-RU"/>
              </w:rPr>
            </w:pPr>
            <w:r>
              <w:rPr>
                <w:rFonts w:ascii="Calibri" w:hAnsi="Calibri" w:cs="Calibri"/>
                <w:color w:val="000000"/>
                <w:sz w:val="20"/>
                <w:szCs w:val="20"/>
                <w:lang w:val="hy-AM"/>
              </w:rPr>
              <w:t>79</w:t>
            </w:r>
            <w:r w:rsidRPr="00C16B44">
              <w:rPr>
                <w:rFonts w:ascii="Calibri" w:hAnsi="Calibri" w:cs="Calibri"/>
                <w:color w:val="000000"/>
                <w:sz w:val="20"/>
                <w:szCs w:val="20"/>
                <w:lang w:val="ru-RU"/>
              </w:rPr>
              <w:t>%</w:t>
            </w:r>
          </w:p>
        </w:tc>
        <w:tc>
          <w:tcPr>
            <w:tcW w:w="847" w:type="dxa"/>
            <w:vAlign w:val="bottom"/>
          </w:tcPr>
          <w:p w14:paraId="5FA3E5F9"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hy-AM"/>
              </w:rPr>
              <w:t>90</w:t>
            </w:r>
            <w:r>
              <w:rPr>
                <w:rFonts w:ascii="Sylfaen" w:hAnsi="Sylfaen" w:cs="Calibri"/>
                <w:color w:val="000000"/>
                <w:sz w:val="20"/>
                <w:szCs w:val="20"/>
                <w:lang w:val="ru-RU"/>
              </w:rPr>
              <w:t>%</w:t>
            </w:r>
          </w:p>
        </w:tc>
        <w:tc>
          <w:tcPr>
            <w:tcW w:w="958" w:type="dxa"/>
            <w:vAlign w:val="bottom"/>
          </w:tcPr>
          <w:p w14:paraId="2DBA63B1"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c>
          <w:tcPr>
            <w:tcW w:w="1150" w:type="dxa"/>
            <w:vAlign w:val="bottom"/>
          </w:tcPr>
          <w:p w14:paraId="628F35CC" w14:textId="77777777" w:rsidR="00F313FE" w:rsidRPr="00C16B44" w:rsidRDefault="00F313FE" w:rsidP="00203F9E">
            <w:pPr>
              <w:jc w:val="center"/>
              <w:rPr>
                <w:rFonts w:ascii="Sylfaen" w:hAnsi="Sylfaen" w:cs="Calibri"/>
                <w:color w:val="000000"/>
                <w:sz w:val="20"/>
                <w:szCs w:val="20"/>
                <w:lang w:val="ru-RU"/>
              </w:rPr>
            </w:pPr>
            <w:r>
              <w:rPr>
                <w:rFonts w:ascii="Sylfaen" w:hAnsi="Sylfaen" w:cs="Calibri"/>
                <w:color w:val="000000"/>
                <w:sz w:val="20"/>
                <w:szCs w:val="20"/>
                <w:lang w:val="ru-RU"/>
              </w:rPr>
              <w:t>100%</w:t>
            </w:r>
          </w:p>
        </w:tc>
      </w:tr>
    </w:tbl>
    <w:p w14:paraId="2279550F" w14:textId="77777777" w:rsidR="00F313FE" w:rsidRDefault="00F313FE" w:rsidP="00EF3662">
      <w:pPr>
        <w:rPr>
          <w:rFonts w:ascii="GHEA Grapalat" w:hAnsi="GHEA Grapalat"/>
          <w:i/>
          <w:sz w:val="18"/>
          <w:szCs w:val="18"/>
        </w:rPr>
      </w:pPr>
    </w:p>
    <w:p w14:paraId="3AF8D574" w14:textId="77777777" w:rsidR="00F313FE" w:rsidRDefault="00F313FE" w:rsidP="00EF3662">
      <w:pPr>
        <w:rPr>
          <w:rFonts w:ascii="GHEA Grapalat" w:hAnsi="GHEA Grapalat"/>
          <w:i/>
          <w:sz w:val="18"/>
          <w:szCs w:val="18"/>
        </w:rPr>
      </w:pPr>
    </w:p>
    <w:p w14:paraId="6178C4DE" w14:textId="77777777" w:rsidR="00F313FE" w:rsidRDefault="00F313FE" w:rsidP="00EF3662">
      <w:pPr>
        <w:rPr>
          <w:rFonts w:ascii="GHEA Grapalat" w:hAnsi="GHEA Grapalat"/>
          <w:i/>
          <w:sz w:val="18"/>
          <w:szCs w:val="18"/>
        </w:rPr>
      </w:pPr>
    </w:p>
    <w:p w14:paraId="4407A6F9" w14:textId="77777777" w:rsidR="00F313FE" w:rsidRDefault="00F313FE" w:rsidP="00EF3662">
      <w:pPr>
        <w:rPr>
          <w:rFonts w:ascii="GHEA Grapalat" w:hAnsi="GHEA Grapalat"/>
          <w:i/>
          <w:sz w:val="18"/>
          <w:szCs w:val="18"/>
        </w:rPr>
      </w:pPr>
    </w:p>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ԳՆՈՐԴ</w:t>
            </w:r>
          </w:p>
          <w:p w14:paraId="021515E8" w14:textId="77777777" w:rsidR="008D62CF" w:rsidRPr="006072E4" w:rsidRDefault="008D62CF" w:rsidP="008D62CF">
            <w:pPr>
              <w:spacing w:line="276" w:lineRule="auto"/>
              <w:rPr>
                <w:rFonts w:ascii="Sylfaen" w:hAnsi="Sylfaen" w:cs="Sylfaen"/>
                <w:color w:val="000000"/>
                <w:sz w:val="20"/>
                <w:szCs w:val="20"/>
                <w:lang w:val="hy-AM"/>
              </w:rPr>
            </w:pPr>
            <w:r w:rsidRPr="008D62CF">
              <w:rPr>
                <w:rFonts w:ascii="GHEA Grapalat" w:hAnsi="GHEA Grapalat"/>
                <w:sz w:val="22"/>
                <w:szCs w:val="22"/>
                <w:u w:val="single"/>
                <w:lang w:val="nb-NO"/>
              </w:rPr>
              <w:t xml:space="preserve"> </w:t>
            </w:r>
            <w:r w:rsidRPr="006072E4">
              <w:rPr>
                <w:rFonts w:ascii="Sylfaen" w:hAnsi="Sylfaen" w:cs="Sylfaen"/>
                <w:color w:val="000000"/>
                <w:sz w:val="20"/>
                <w:szCs w:val="20"/>
                <w:lang w:val="hy-AM"/>
              </w:rPr>
              <w:t>&lt;&lt;ՀՀ Արարատի մարզի Նոր</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Կյուրինի</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 xml:space="preserve">միջնակարգ դպրոց&gt;&gt; ՊՈԱԿ </w:t>
            </w:r>
          </w:p>
          <w:p w14:paraId="7DF60725" w14:textId="77777777" w:rsidR="008D62CF" w:rsidRPr="00AE7170" w:rsidRDefault="008D62CF" w:rsidP="008D62CF">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Գ.Նոր Կյուրին 1 փ,շենք 11</w:t>
            </w:r>
          </w:p>
          <w:p w14:paraId="627D1A8A"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Pr>
                <w:rFonts w:ascii="Sylfaen" w:hAnsi="Sylfaen" w:cs="Sylfaen"/>
                <w:color w:val="000000"/>
                <w:sz w:val="20"/>
                <w:szCs w:val="20"/>
                <w:lang w:val="hy-AM"/>
              </w:rPr>
              <w:t>219</w:t>
            </w:r>
          </w:p>
          <w:p w14:paraId="747019E3" w14:textId="77777777" w:rsidR="008D62CF" w:rsidRPr="00671844" w:rsidRDefault="008D62CF" w:rsidP="008D62CF">
            <w:pPr>
              <w:spacing w:line="276" w:lineRule="auto"/>
              <w:rPr>
                <w:rFonts w:ascii="Sylfaen" w:hAnsi="Sylfaen" w:cs="Sylfaen"/>
                <w:color w:val="000000"/>
                <w:sz w:val="20"/>
                <w:szCs w:val="20"/>
                <w:lang w:val="hy-AM"/>
              </w:rPr>
            </w:pPr>
            <w:r w:rsidRPr="00671844">
              <w:rPr>
                <w:rFonts w:ascii="Sylfaen" w:hAnsi="Sylfaen" w:cs="Sylfaen"/>
                <w:color w:val="000000"/>
                <w:sz w:val="20"/>
                <w:szCs w:val="20"/>
                <w:lang w:val="hy-AM"/>
              </w:rPr>
              <w:t>ՀՀ ՖՆ Գործառնական Վարչություն</w:t>
            </w:r>
          </w:p>
          <w:p w14:paraId="0B9E200A" w14:textId="77777777" w:rsidR="008D62CF" w:rsidRPr="00671844" w:rsidRDefault="008D62CF" w:rsidP="008D62CF">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ՀՎՀՀ  0380</w:t>
            </w:r>
            <w:r w:rsidRPr="00671844">
              <w:rPr>
                <w:rFonts w:ascii="Sylfaen" w:hAnsi="Sylfaen" w:cs="Sylfaen"/>
                <w:color w:val="000000"/>
                <w:sz w:val="20"/>
                <w:szCs w:val="20"/>
                <w:lang w:val="hy-AM"/>
              </w:rPr>
              <w:t>4503</w:t>
            </w:r>
          </w:p>
          <w:p w14:paraId="4C3FDBCD" w14:textId="77777777" w:rsidR="008D62CF" w:rsidRDefault="008D62CF" w:rsidP="008D62CF">
            <w:pPr>
              <w:spacing w:line="276" w:lineRule="auto"/>
              <w:rPr>
                <w:rFonts w:ascii="Sylfaen" w:hAnsi="Sylfaen"/>
                <w:color w:val="000000"/>
                <w:sz w:val="20"/>
                <w:szCs w:val="20"/>
                <w:lang w:val="hy-AM"/>
              </w:rPr>
            </w:pPr>
          </w:p>
          <w:p w14:paraId="48E01BD7" w14:textId="77777777" w:rsidR="008D62CF" w:rsidRDefault="008D62CF" w:rsidP="008D62CF">
            <w:pPr>
              <w:spacing w:line="276" w:lineRule="auto"/>
              <w:rPr>
                <w:rFonts w:ascii="Sylfaen" w:hAnsi="Sylfaen"/>
                <w:color w:val="000000"/>
                <w:sz w:val="20"/>
                <w:szCs w:val="20"/>
                <w:lang w:val="hy-AM"/>
              </w:rPr>
            </w:pPr>
          </w:p>
          <w:p w14:paraId="5898F52D" w14:textId="77777777" w:rsidR="008D62CF" w:rsidRPr="00AE7170" w:rsidRDefault="008D62CF" w:rsidP="008D62CF">
            <w:pPr>
              <w:spacing w:line="276" w:lineRule="auto"/>
              <w:rPr>
                <w:rFonts w:ascii="Sylfaen" w:hAnsi="Sylfaen"/>
                <w:color w:val="000000"/>
                <w:sz w:val="20"/>
                <w:szCs w:val="20"/>
                <w:lang w:val="hy-AM"/>
              </w:rPr>
            </w:pPr>
          </w:p>
          <w:p w14:paraId="7F0292AA" w14:textId="6E08D184" w:rsidR="008D62CF" w:rsidRPr="00A71D81" w:rsidRDefault="008D62CF" w:rsidP="008D62CF">
            <w:pPr>
              <w:jc w:val="center"/>
              <w:rPr>
                <w:rFonts w:ascii="GHEA Grapalat" w:hAnsi="GHEA Grapalat"/>
                <w:lang w:val="hy-AM"/>
              </w:rPr>
            </w:pPr>
            <w:r w:rsidRPr="00671844">
              <w:rPr>
                <w:rFonts w:ascii="Sylfaen" w:hAnsi="Sylfaen"/>
                <w:color w:val="000000"/>
                <w:sz w:val="20"/>
                <w:szCs w:val="20"/>
                <w:lang w:val="hy-AM"/>
              </w:rPr>
              <w:t xml:space="preserve">Տնօրեն՝                                           </w:t>
            </w:r>
            <w:r w:rsidRPr="008D62CF">
              <w:rPr>
                <w:rFonts w:ascii="Sylfaen" w:hAnsi="Sylfaen"/>
                <w:color w:val="000000"/>
                <w:sz w:val="20"/>
                <w:szCs w:val="20"/>
                <w:lang w:val="hy-AM"/>
              </w:rPr>
              <w:t xml:space="preserve">   </w:t>
            </w:r>
            <w:r>
              <w:rPr>
                <w:rFonts w:ascii="Sylfaen" w:hAnsi="Sylfaen"/>
                <w:color w:val="000000"/>
                <w:sz w:val="20"/>
                <w:szCs w:val="20"/>
                <w:lang w:val="hy-AM"/>
              </w:rPr>
              <w:t xml:space="preserve">  </w:t>
            </w:r>
            <w:r w:rsidRPr="008D62CF">
              <w:rPr>
                <w:rFonts w:ascii="Sylfaen" w:hAnsi="Sylfaen"/>
                <w:color w:val="000000"/>
                <w:sz w:val="20"/>
                <w:szCs w:val="20"/>
                <w:lang w:val="hy-AM"/>
              </w:rPr>
              <w:t xml:space="preserve">        </w:t>
            </w:r>
            <w:r w:rsidRPr="00671844">
              <w:rPr>
                <w:rFonts w:ascii="Sylfaen" w:hAnsi="Sylfaen"/>
                <w:color w:val="000000"/>
                <w:sz w:val="20"/>
                <w:szCs w:val="20"/>
                <w:lang w:val="hy-AM"/>
              </w:rPr>
              <w:t xml:space="preserve"> </w:t>
            </w:r>
            <w:r>
              <w:rPr>
                <w:rFonts w:ascii="Sylfaen" w:hAnsi="Sylfaen"/>
                <w:color w:val="000000"/>
                <w:sz w:val="20"/>
                <w:szCs w:val="20"/>
                <w:lang w:val="hy-AM"/>
              </w:rPr>
              <w:t>Ա</w:t>
            </w:r>
            <w:r>
              <w:rPr>
                <w:color w:val="000000"/>
                <w:sz w:val="20"/>
                <w:szCs w:val="20"/>
                <w:lang w:val="hy-AM"/>
              </w:rPr>
              <w:t>․ Սարգս</w:t>
            </w:r>
            <w:r w:rsidRPr="00671844">
              <w:rPr>
                <w:rFonts w:ascii="Sylfaen" w:hAnsi="Sylfaen"/>
                <w:color w:val="000000"/>
                <w:sz w:val="20"/>
                <w:szCs w:val="20"/>
                <w:lang w:val="hy-AM"/>
              </w:rPr>
              <w:t>յան</w:t>
            </w:r>
            <w:r w:rsidRPr="00A71D81">
              <w:rPr>
                <w:rFonts w:ascii="GHEA Grapalat" w:hAnsi="GHEA Grapalat"/>
                <w:lang w:val="hy-AM"/>
              </w:rPr>
              <w:t xml:space="preserve"> ---------------------------------</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3AD94726" w:rsidR="008D62CF" w:rsidRPr="00A71D81" w:rsidRDefault="008D62CF" w:rsidP="008D62CF">
            <w:pPr>
              <w:jc w:val="center"/>
              <w:rPr>
                <w:rFonts w:ascii="GHEA Grapalat" w:hAnsi="GHEA Grapalat"/>
                <w:sz w:val="18"/>
                <w:szCs w:val="18"/>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8D62CF" w:rsidRPr="00A71D81" w:rsidRDefault="008D62CF" w:rsidP="008D62CF">
            <w:pPr>
              <w:jc w:val="center"/>
              <w:rPr>
                <w:rFonts w:ascii="GHEA Grapalat" w:hAnsi="GHEA Grapalat"/>
                <w:lang w:val="ru-RU"/>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ՎԱՃԱՌՈՂ</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D11B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5EB61" w14:textId="77777777" w:rsidR="00AC7B68" w:rsidRDefault="00AC7B68">
      <w:r>
        <w:separator/>
      </w:r>
    </w:p>
  </w:endnote>
  <w:endnote w:type="continuationSeparator" w:id="0">
    <w:p w14:paraId="3DCD6B18" w14:textId="77777777" w:rsidR="00AC7B68" w:rsidRDefault="00AC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8B4C6" w14:textId="77777777" w:rsidR="00AC7B68" w:rsidRDefault="00AC7B68">
      <w:r>
        <w:separator/>
      </w:r>
    </w:p>
  </w:footnote>
  <w:footnote w:type="continuationSeparator" w:id="0">
    <w:p w14:paraId="215CD3AA" w14:textId="77777777" w:rsidR="00AC7B68" w:rsidRDefault="00AC7B68">
      <w:r>
        <w:continuationSeparator/>
      </w:r>
    </w:p>
  </w:footnote>
  <w:footnote w:id="1">
    <w:p w14:paraId="35A09900" w14:textId="77777777" w:rsidR="00203F9E" w:rsidRPr="00AE74A0" w:rsidRDefault="00203F9E"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203F9E" w:rsidRPr="006265F4" w:rsidRDefault="00203F9E"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203F9E" w:rsidRPr="006265F4" w:rsidRDefault="00203F9E"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203F9E" w:rsidRPr="006265F4" w:rsidRDefault="00203F9E"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203F9E" w:rsidRPr="006265F4" w:rsidRDefault="00203F9E"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203F9E" w:rsidRPr="006265F4" w:rsidRDefault="00203F9E"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203F9E" w:rsidRPr="006265F4" w:rsidRDefault="00203F9E"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203F9E" w:rsidRPr="00AE74A0" w:rsidRDefault="00203F9E"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203F9E" w:rsidRPr="006265F4" w:rsidRDefault="00203F9E">
      <w:pPr>
        <w:pStyle w:val="af2"/>
      </w:pPr>
      <w:r w:rsidRPr="006265F4">
        <w:rPr>
          <w:rStyle w:val="af6"/>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203F9E" w:rsidRPr="000D11BB" w:rsidRDefault="00203F9E"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203F9E" w:rsidRPr="004B72E3" w:rsidRDefault="00203F9E"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203F9E" w:rsidRPr="004B72E3" w:rsidRDefault="00203F9E"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203F9E" w:rsidRPr="004B72E3" w:rsidRDefault="00203F9E"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203F9E" w:rsidRPr="000B7538" w:rsidRDefault="00203F9E"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203F9E" w:rsidRPr="000B7538" w:rsidRDefault="00203F9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203F9E" w:rsidRPr="000B7538" w:rsidRDefault="00203F9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203F9E" w:rsidRPr="00D533CD" w:rsidRDefault="00203F9E"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203F9E" w:rsidRPr="000B7538" w:rsidRDefault="00203F9E"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203F9E" w:rsidRPr="00F913EC" w:rsidRDefault="00203F9E"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203F9E" w:rsidRDefault="00203F9E"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203F9E" w:rsidRDefault="00203F9E" w:rsidP="00501A05">
      <w:pPr>
        <w:pStyle w:val="af2"/>
        <w:rPr>
          <w:rFonts w:ascii="Sylfaen" w:hAnsi="Sylfaen"/>
          <w:lang w:val="hy-AM"/>
        </w:rPr>
      </w:pPr>
    </w:p>
    <w:p w14:paraId="0651BF39" w14:textId="77777777" w:rsidR="00203F9E" w:rsidRPr="00B462B5" w:rsidRDefault="00203F9E"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203F9E" w:rsidRPr="00B462B5" w:rsidRDefault="00203F9E">
      <w:pPr>
        <w:pStyle w:val="af2"/>
        <w:rPr>
          <w:rFonts w:ascii="Times New Roman" w:hAnsi="Times New Roman"/>
          <w:vertAlign w:val="superscript"/>
          <w:lang w:val="hy-AM"/>
        </w:rPr>
      </w:pPr>
    </w:p>
  </w:footnote>
  <w:footnote w:id="7">
    <w:p w14:paraId="6B92E9D6" w14:textId="77777777" w:rsidR="00203F9E" w:rsidRPr="008C7473" w:rsidRDefault="00203F9E">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203F9E" w:rsidRPr="006265F4" w:rsidRDefault="00203F9E"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203F9E" w:rsidRPr="00AB6289" w:rsidRDefault="00203F9E"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203F9E" w:rsidRPr="000B7538" w:rsidRDefault="00203F9E"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203F9E" w:rsidRPr="000B7538" w:rsidRDefault="00203F9E"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5BE92AC" w14:textId="77777777" w:rsidR="00203F9E" w:rsidRPr="005F1C06" w:rsidRDefault="00203F9E"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203F9E" w:rsidRPr="008C7473" w:rsidRDefault="00203F9E"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203F9E" w:rsidRPr="008C7473" w:rsidRDefault="00203F9E" w:rsidP="005F1C06">
      <w:pPr>
        <w:pStyle w:val="31"/>
        <w:spacing w:line="240" w:lineRule="auto"/>
        <w:ind w:left="142" w:firstLine="0"/>
        <w:rPr>
          <w:rFonts w:ascii="GHEA Grapalat" w:hAnsi="GHEA Grapalat"/>
          <w:i/>
          <w:lang w:val="af-ZA" w:eastAsia="ru-RU"/>
        </w:rPr>
      </w:pPr>
    </w:p>
    <w:p w14:paraId="6F719993" w14:textId="77777777" w:rsidR="00203F9E" w:rsidRPr="008C7473" w:rsidRDefault="00203F9E"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203F9E" w:rsidRPr="008C7473" w:rsidRDefault="00203F9E" w:rsidP="005F1C06">
      <w:pPr>
        <w:pStyle w:val="af2"/>
        <w:jc w:val="both"/>
        <w:rPr>
          <w:rFonts w:ascii="GHEA Grapalat" w:hAnsi="GHEA Grapalat"/>
          <w:i/>
          <w:lang w:val="af-ZA"/>
        </w:rPr>
      </w:pPr>
    </w:p>
    <w:p w14:paraId="2FE82E3A" w14:textId="77777777" w:rsidR="00203F9E" w:rsidRPr="008C7473" w:rsidRDefault="00203F9E"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203F9E" w:rsidRPr="00BF58CA" w:rsidRDefault="00203F9E" w:rsidP="005F1C06">
      <w:pPr>
        <w:pStyle w:val="af2"/>
        <w:jc w:val="both"/>
        <w:rPr>
          <w:rFonts w:ascii="GHEA Grapalat" w:hAnsi="GHEA Grapalat"/>
          <w:i/>
          <w:sz w:val="16"/>
          <w:szCs w:val="16"/>
          <w:lang w:val="hy-AM"/>
        </w:rPr>
      </w:pPr>
    </w:p>
    <w:p w14:paraId="7DCC7BCC" w14:textId="77777777" w:rsidR="00203F9E" w:rsidRPr="00B20703" w:rsidDel="006C3873" w:rsidRDefault="00203F9E" w:rsidP="00CE3A99">
      <w:pPr>
        <w:jc w:val="both"/>
        <w:rPr>
          <w:del w:id="6" w:author="User" w:date="2019-05-26T09:52:00Z"/>
          <w:rFonts w:ascii="GHEA Grapalat" w:hAnsi="GHEA Grapalat" w:cs="Sylfaen"/>
          <w:sz w:val="20"/>
          <w:lang w:val="hy-AM"/>
        </w:rPr>
      </w:pPr>
    </w:p>
  </w:footnote>
  <w:footnote w:id="12">
    <w:p w14:paraId="28B63088" w14:textId="77777777" w:rsidR="00203F9E" w:rsidRPr="006265F4" w:rsidRDefault="00203F9E"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203F9E" w:rsidRPr="006265F4" w:rsidRDefault="00203F9E"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203F9E" w:rsidRPr="006265F4" w:rsidDel="00856FDE" w:rsidRDefault="00203F9E" w:rsidP="00B2572B">
      <w:pPr>
        <w:pStyle w:val="af2"/>
        <w:rPr>
          <w:del w:id="9" w:author="User" w:date="2019-05-26T09:57:00Z"/>
          <w:i/>
          <w:lang w:val="af-ZA"/>
        </w:rPr>
      </w:pPr>
    </w:p>
  </w:footnote>
  <w:footnote w:id="13">
    <w:p w14:paraId="25333EC9" w14:textId="77777777" w:rsidR="00203F9E" w:rsidRPr="00C65A05" w:rsidRDefault="00203F9E"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203F9E" w:rsidRPr="00C65A05" w:rsidRDefault="00203F9E"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4204C2D" w14:textId="77777777" w:rsidR="00203F9E" w:rsidRPr="006265F4" w:rsidDel="007942E8" w:rsidRDefault="00203F9E"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61729C7" w14:textId="77777777" w:rsidR="00203F9E" w:rsidRPr="006265F4" w:rsidDel="007942E8" w:rsidRDefault="00203F9E"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41AA5916" w14:textId="77777777" w:rsidR="00203F9E" w:rsidRPr="006265F4" w:rsidRDefault="00203F9E"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203F9E" w:rsidRPr="006265F4" w:rsidDel="007942E8" w:rsidRDefault="00203F9E"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E87345B" w14:textId="77777777" w:rsidR="00203F9E" w:rsidRPr="006265F4" w:rsidDel="007942E8" w:rsidRDefault="00203F9E"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3F04998" w14:textId="77777777" w:rsidR="00203F9E" w:rsidRPr="006265F4" w:rsidDel="002877FC" w:rsidRDefault="00203F9E"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64443172" w14:textId="77777777" w:rsidR="00203F9E" w:rsidRPr="006265F4" w:rsidDel="002877FC" w:rsidRDefault="00203F9E"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13DD12D" w14:textId="4181C4C5" w:rsidR="00203F9E" w:rsidRPr="008C7473" w:rsidRDefault="00203F9E">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DC"/>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39F"/>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еразрешенное упоминание1"/>
    <w:uiPriority w:val="99"/>
    <w:semiHidden/>
    <w:unhideWhenUsed/>
    <w:rsid w:val="00F306CA"/>
    <w:rPr>
      <w:color w:val="605E5C"/>
      <w:shd w:val="clear" w:color="auto" w:fill="E1DFDD"/>
    </w:rPr>
  </w:style>
  <w:style w:type="character" w:customStyle="1" w:styleId="aff4">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141AE-E4A5-443A-837B-625349F3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74</Pages>
  <Words>18268</Words>
  <Characters>136406</Characters>
  <Application>Microsoft Office Word</Application>
  <DocSecurity>0</DocSecurity>
  <Lines>1136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Home</cp:lastModifiedBy>
  <cp:revision>35</cp:revision>
  <cp:lastPrinted>2018-02-16T07:12:00Z</cp:lastPrinted>
  <dcterms:created xsi:type="dcterms:W3CDTF">2022-10-31T10:53:00Z</dcterms:created>
  <dcterms:modified xsi:type="dcterms:W3CDTF">2022-11-18T10:54:00Z</dcterms:modified>
</cp:coreProperties>
</file>